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7C8C" w:rsidRPr="00050887" w:rsidRDefault="00A07C8C" w:rsidP="00AE366A">
      <w:pPr>
        <w:rPr>
          <w:lang w:val="en-US"/>
        </w:rPr>
      </w:pPr>
    </w:p>
    <w:p w:rsidR="0056463A" w:rsidRPr="008D5000" w:rsidRDefault="0056463A" w:rsidP="00AE366A">
      <w:pPr>
        <w:rPr>
          <w:lang w:val="mk-MK"/>
        </w:rPr>
      </w:pPr>
    </w:p>
    <w:p w:rsidR="0056463A" w:rsidRPr="00A07C8C" w:rsidRDefault="0056463A" w:rsidP="00AE366A"/>
    <w:p w:rsidR="009B7461" w:rsidRPr="00E2406F" w:rsidRDefault="001E614E" w:rsidP="00AE366A">
      <w:pPr>
        <w:spacing w:after="0"/>
        <w:jc w:val="center"/>
        <w:rPr>
          <w:rFonts w:ascii="StobiSerif Regular" w:eastAsia="Times New Roman" w:hAnsi="StobiSerif Regular" w:cs="Times New Roman"/>
          <w:b/>
          <w:sz w:val="30"/>
          <w:lang w:val="mk-MK" w:eastAsia="en-GB"/>
        </w:rPr>
      </w:pPr>
      <w:r>
        <w:rPr>
          <w:rFonts w:ascii="StobiSerif Regular" w:eastAsia="Times New Roman" w:hAnsi="StobiSerif Regular" w:cs="Times New Roman"/>
          <w:b/>
          <w:sz w:val="30"/>
          <w:lang w:val="mk-MK" w:eastAsia="en-GB"/>
        </w:rPr>
        <w:t xml:space="preserve">ЗАДАЧА </w:t>
      </w:r>
      <w:r w:rsidR="00A07C8C" w:rsidRPr="00E2406F">
        <w:rPr>
          <w:rFonts w:ascii="StobiSerif Regular" w:eastAsia="Times New Roman" w:hAnsi="StobiSerif Regular" w:cs="Times New Roman"/>
          <w:b/>
          <w:sz w:val="30"/>
          <w:lang w:val="mk-MK" w:eastAsia="en-GB"/>
        </w:rPr>
        <w:t>ЗА ОПРЕДЕЛУВАЊЕ НА ОБЛАСТА И СОДРЖИНАТА НА ИЗВЕШТАЈОТ ЗА ОЦЕН</w:t>
      </w:r>
      <w:r w:rsidR="0056463A">
        <w:rPr>
          <w:rFonts w:ascii="StobiSerif Regular" w:eastAsia="Times New Roman" w:hAnsi="StobiSerif Regular" w:cs="Times New Roman"/>
          <w:b/>
          <w:sz w:val="30"/>
          <w:lang w:val="mk-MK" w:eastAsia="en-GB"/>
        </w:rPr>
        <w:t>А</w:t>
      </w:r>
      <w:r w:rsidR="00A07C8C" w:rsidRPr="00E2406F">
        <w:rPr>
          <w:rFonts w:ascii="StobiSerif Regular" w:eastAsia="Times New Roman" w:hAnsi="StobiSerif Regular" w:cs="Times New Roman"/>
          <w:b/>
          <w:sz w:val="30"/>
          <w:lang w:val="mk-MK" w:eastAsia="en-GB"/>
        </w:rPr>
        <w:t xml:space="preserve"> НА ЖИВОТНАТА СРЕДИНА</w:t>
      </w:r>
    </w:p>
    <w:p w:rsidR="00A07C8C" w:rsidRPr="00E2406F" w:rsidRDefault="00A07C8C" w:rsidP="00AE366A">
      <w:pPr>
        <w:jc w:val="center"/>
        <w:rPr>
          <w:rFonts w:ascii="StobiSerif Regular" w:eastAsia="Times New Roman" w:hAnsi="StobiSerif Regular" w:cs="Times New Roman"/>
          <w:b/>
          <w:sz w:val="28"/>
          <w:lang w:val="mk-MK" w:eastAsia="en-GB"/>
        </w:rPr>
      </w:pPr>
      <w:r w:rsidRPr="00E2406F">
        <w:rPr>
          <w:rFonts w:ascii="StobiSerif Regular" w:eastAsia="Times New Roman" w:hAnsi="StobiSerif Regular" w:cs="Times New Roman"/>
          <w:b/>
          <w:sz w:val="28"/>
          <w:lang w:val="mk-MK" w:eastAsia="en-GB"/>
        </w:rPr>
        <w:t>на нацрт Прогамата за прекугранична соработка 2021-2027 година, кофинансирана во рамките на Инструментот за претпристапна помош, меѓу Република Бугарија и Република Северна Македонија и нацрт Територијалната стратегија за интегрирани мерки</w:t>
      </w:r>
    </w:p>
    <w:p w:rsidR="00E2406F" w:rsidRDefault="00E2406F" w:rsidP="00AE366A">
      <w:pPr>
        <w:jc w:val="center"/>
        <w:rPr>
          <w:rFonts w:ascii="StobiSerif Regular" w:eastAsia="Times New Roman" w:hAnsi="StobiSerif Regular" w:cs="Times New Roman"/>
          <w:b/>
          <w:sz w:val="26"/>
          <w:lang w:val="mk-MK" w:eastAsia="en-GB"/>
        </w:rPr>
      </w:pPr>
    </w:p>
    <w:p w:rsidR="0097303B" w:rsidRDefault="0097303B" w:rsidP="00AE366A">
      <w:pPr>
        <w:jc w:val="center"/>
        <w:rPr>
          <w:rFonts w:ascii="StobiSerif Regular" w:eastAsia="Times New Roman" w:hAnsi="StobiSerif Regular" w:cs="Times New Roman"/>
          <w:b/>
          <w:sz w:val="26"/>
          <w:lang w:val="mk-MK" w:eastAsia="en-GB"/>
        </w:rPr>
      </w:pPr>
    </w:p>
    <w:p w:rsidR="008D5000" w:rsidRPr="00E2406F" w:rsidRDefault="008D5000" w:rsidP="00AE366A">
      <w:pPr>
        <w:jc w:val="center"/>
        <w:rPr>
          <w:rFonts w:ascii="StobiSerif Regular" w:eastAsia="Times New Roman" w:hAnsi="StobiSerif Regular" w:cs="Times New Roman"/>
          <w:b/>
          <w:sz w:val="26"/>
          <w:lang w:val="mk-MK" w:eastAsia="en-GB"/>
        </w:rPr>
      </w:pPr>
    </w:p>
    <w:p w:rsidR="00A07C8C" w:rsidRPr="008D5000" w:rsidRDefault="00A07C8C" w:rsidP="00AE366A">
      <w:pPr>
        <w:jc w:val="center"/>
        <w:rPr>
          <w:rFonts w:ascii="StobiSerif Regular" w:eastAsia="Times New Roman" w:hAnsi="StobiSerif Regular" w:cs="Times New Roman"/>
          <w:i/>
          <w:sz w:val="26"/>
          <w:lang w:val="mk-MK" w:eastAsia="en-GB"/>
        </w:rPr>
      </w:pPr>
      <w:r w:rsidRPr="008D5000">
        <w:rPr>
          <w:rFonts w:ascii="StobiSerif Regular" w:eastAsia="Times New Roman" w:hAnsi="StobiSerif Regular" w:cs="Times New Roman"/>
          <w:i/>
          <w:sz w:val="26"/>
          <w:lang w:val="mk-MK" w:eastAsia="en-GB"/>
        </w:rPr>
        <w:t>(според чл.19а од Регулативата за условите и аранжманите за оцена на животната средина на плановите и програмите и чл. 86, став 3 од Законот за заштита на животната средина)</w:t>
      </w:r>
    </w:p>
    <w:p w:rsidR="00E2406F" w:rsidRPr="00E2406F" w:rsidRDefault="00E2406F" w:rsidP="00AE366A">
      <w:pPr>
        <w:jc w:val="center"/>
        <w:rPr>
          <w:i/>
          <w:sz w:val="28"/>
          <w:lang w:val="mk-MK"/>
        </w:rPr>
      </w:pPr>
    </w:p>
    <w:p w:rsidR="00E2406F" w:rsidRDefault="00E2406F" w:rsidP="00AE366A">
      <w:pPr>
        <w:jc w:val="center"/>
        <w:rPr>
          <w:i/>
          <w:sz w:val="28"/>
          <w:lang w:val="mk-MK"/>
        </w:rPr>
      </w:pPr>
    </w:p>
    <w:p w:rsidR="00E2406F" w:rsidRDefault="00E2406F" w:rsidP="00AE366A">
      <w:pPr>
        <w:jc w:val="center"/>
        <w:rPr>
          <w:i/>
          <w:sz w:val="28"/>
          <w:lang w:val="mk-MK"/>
        </w:rPr>
      </w:pPr>
    </w:p>
    <w:p w:rsidR="00E2406F" w:rsidRPr="00E2406F" w:rsidRDefault="00E2406F" w:rsidP="00AE366A">
      <w:pPr>
        <w:jc w:val="center"/>
        <w:rPr>
          <w:rFonts w:ascii="StobiSerif Regular" w:eastAsia="Times New Roman" w:hAnsi="StobiSerif Regular" w:cs="Times New Roman"/>
          <w:sz w:val="28"/>
          <w:lang w:val="mk-MK" w:eastAsia="en-GB"/>
        </w:rPr>
      </w:pPr>
      <w:r w:rsidRPr="00E2406F">
        <w:rPr>
          <w:rFonts w:ascii="StobiSerif Regular" w:eastAsia="Times New Roman" w:hAnsi="StobiSerif Regular" w:cs="Times New Roman"/>
          <w:b/>
          <w:sz w:val="28"/>
          <w:lang w:val="mk-MK" w:eastAsia="en-GB"/>
        </w:rPr>
        <w:t>Доделувач:</w:t>
      </w:r>
      <w:r w:rsidRPr="00E2406F">
        <w:rPr>
          <w:rFonts w:ascii="StobiSerif Regular" w:eastAsia="Times New Roman" w:hAnsi="StobiSerif Regular" w:cs="Times New Roman"/>
          <w:sz w:val="28"/>
          <w:lang w:val="mk-MK" w:eastAsia="en-GB"/>
        </w:rPr>
        <w:t xml:space="preserve"> Министерство за регионален развој и јавни работи</w:t>
      </w:r>
    </w:p>
    <w:p w:rsidR="00E2406F" w:rsidRDefault="00E2406F" w:rsidP="00AE366A">
      <w:pPr>
        <w:jc w:val="center"/>
        <w:rPr>
          <w:i/>
          <w:sz w:val="28"/>
          <w:lang w:val="mk-MK"/>
        </w:rPr>
      </w:pPr>
    </w:p>
    <w:p w:rsidR="008D5000" w:rsidRDefault="008D5000" w:rsidP="00AE366A">
      <w:pPr>
        <w:jc w:val="center"/>
        <w:rPr>
          <w:i/>
          <w:sz w:val="28"/>
          <w:lang w:val="mk-MK"/>
        </w:rPr>
      </w:pPr>
    </w:p>
    <w:p w:rsidR="008D5000" w:rsidRDefault="008D5000" w:rsidP="00AE366A">
      <w:pPr>
        <w:jc w:val="center"/>
        <w:rPr>
          <w:i/>
          <w:sz w:val="28"/>
          <w:lang w:val="mk-MK"/>
        </w:rPr>
      </w:pPr>
    </w:p>
    <w:p w:rsidR="008D5000" w:rsidRDefault="008D5000" w:rsidP="00AE366A">
      <w:pPr>
        <w:jc w:val="center"/>
        <w:rPr>
          <w:i/>
          <w:sz w:val="28"/>
          <w:lang w:val="mk-MK"/>
        </w:rPr>
      </w:pPr>
    </w:p>
    <w:p w:rsidR="00E2406F" w:rsidRDefault="008D5000" w:rsidP="00AE366A">
      <w:pPr>
        <w:jc w:val="center"/>
        <w:rPr>
          <w:rFonts w:ascii="StobiSerif Regular" w:eastAsia="Times New Roman" w:hAnsi="StobiSerif Regular" w:cs="Times New Roman"/>
          <w:b/>
          <w:sz w:val="28"/>
          <w:lang w:val="mk-MK" w:eastAsia="en-GB"/>
        </w:rPr>
      </w:pPr>
      <w:r>
        <w:rPr>
          <w:rFonts w:ascii="StobiSerif Regular" w:eastAsia="Times New Roman" w:hAnsi="StobiSerif Regular" w:cs="Times New Roman"/>
          <w:b/>
          <w:sz w:val="28"/>
          <w:lang w:val="mk-MK" w:eastAsia="en-GB"/>
        </w:rPr>
        <w:t>Август</w:t>
      </w:r>
      <w:r w:rsidR="009C05C8" w:rsidRPr="0097303B">
        <w:rPr>
          <w:rFonts w:ascii="StobiSerif Regular" w:eastAsia="Times New Roman" w:hAnsi="StobiSerif Regular" w:cs="Times New Roman"/>
          <w:b/>
          <w:sz w:val="28"/>
          <w:lang w:val="mk-MK" w:eastAsia="en-GB"/>
        </w:rPr>
        <w:t xml:space="preserve"> </w:t>
      </w:r>
      <w:r w:rsidR="00E2406F" w:rsidRPr="0097303B">
        <w:rPr>
          <w:rFonts w:ascii="StobiSerif Regular" w:eastAsia="Times New Roman" w:hAnsi="StobiSerif Regular" w:cs="Times New Roman"/>
          <w:b/>
          <w:sz w:val="28"/>
          <w:lang w:val="mk-MK" w:eastAsia="en-GB"/>
        </w:rPr>
        <w:t>2021</w:t>
      </w:r>
      <w:r w:rsidR="009C05C8" w:rsidRPr="0097303B">
        <w:rPr>
          <w:rFonts w:ascii="StobiSerif Regular" w:eastAsia="Times New Roman" w:hAnsi="StobiSerif Regular" w:cs="Times New Roman"/>
          <w:b/>
          <w:sz w:val="28"/>
          <w:lang w:val="mk-MK" w:eastAsia="en-GB"/>
        </w:rPr>
        <w:t xml:space="preserve"> година</w:t>
      </w:r>
    </w:p>
    <w:p w:rsidR="008D5000" w:rsidRPr="0097303B" w:rsidRDefault="008D5000" w:rsidP="00AE366A">
      <w:pPr>
        <w:jc w:val="center"/>
        <w:rPr>
          <w:rFonts w:ascii="StobiSerif Regular" w:eastAsia="Times New Roman" w:hAnsi="StobiSerif Regular" w:cs="Times New Roman"/>
          <w:b/>
          <w:sz w:val="28"/>
          <w:lang w:val="mk-MK" w:eastAsia="en-GB"/>
        </w:rPr>
      </w:pPr>
    </w:p>
    <w:sdt>
      <w:sdtPr>
        <w:id w:val="622427224"/>
        <w:docPartObj>
          <w:docPartGallery w:val="Table of Contents"/>
          <w:docPartUnique/>
        </w:docPartObj>
      </w:sdtPr>
      <w:sdtContent>
        <w:p w:rsidR="00E2406F" w:rsidRPr="008D5000" w:rsidRDefault="00E2406F" w:rsidP="00AE366A">
          <w:pPr>
            <w:shd w:val="clear" w:color="auto" w:fill="FFFFFF" w:themeFill="background1"/>
            <w:jc w:val="both"/>
            <w:rPr>
              <w:b/>
            </w:rPr>
          </w:pPr>
          <w:r w:rsidRPr="008D5000">
            <w:rPr>
              <w:b/>
            </w:rPr>
            <w:t>СОДРЖИНА</w:t>
          </w:r>
        </w:p>
        <w:p w:rsidR="002A3043" w:rsidRPr="00356131" w:rsidRDefault="002A3043" w:rsidP="00AE366A">
          <w:pPr>
            <w:pStyle w:val="ListParagraph"/>
            <w:numPr>
              <w:ilvl w:val="0"/>
              <w:numId w:val="22"/>
            </w:numPr>
            <w:shd w:val="clear" w:color="auto" w:fill="FFFFFF" w:themeFill="background1"/>
            <w:jc w:val="both"/>
          </w:pPr>
          <w:r w:rsidRPr="00356131">
            <w:t>ВОВЕД ..........................................................................................................................</w:t>
          </w:r>
          <w:r w:rsidR="00FA17B4">
            <w:t>. 5</w:t>
          </w:r>
          <w:r w:rsidRPr="00356131">
            <w:t xml:space="preserve"> </w:t>
          </w:r>
        </w:p>
        <w:p w:rsidR="002A3043" w:rsidRPr="00356131" w:rsidRDefault="002A3043" w:rsidP="00AE366A">
          <w:pPr>
            <w:pStyle w:val="ListParagraph"/>
            <w:numPr>
              <w:ilvl w:val="0"/>
              <w:numId w:val="22"/>
            </w:numPr>
            <w:shd w:val="clear" w:color="auto" w:fill="FFFFFF" w:themeFill="background1"/>
            <w:jc w:val="both"/>
          </w:pPr>
          <w:r w:rsidRPr="00356131">
            <w:t>КОНТАКТ ИНФОРМАЦИИ ЗА ДОДЕЛУВАЧОТ .............................................................</w:t>
          </w:r>
          <w:r w:rsidR="00FA17B4">
            <w:t xml:space="preserve"> </w:t>
          </w:r>
          <w:r w:rsidR="004F737B">
            <w:rPr>
              <w:lang w:val="mk-MK"/>
            </w:rPr>
            <w:t>6</w:t>
          </w:r>
        </w:p>
        <w:p w:rsidR="0076377B" w:rsidRPr="00356131" w:rsidRDefault="00FA17B4" w:rsidP="00AE366A">
          <w:pPr>
            <w:shd w:val="clear" w:color="auto" w:fill="FFFFFF" w:themeFill="background1"/>
            <w:jc w:val="both"/>
          </w:pPr>
          <w:r>
            <w:t xml:space="preserve">            </w:t>
          </w:r>
          <w:r w:rsidR="00AB3CDD" w:rsidRPr="00356131">
            <w:fldChar w:fldCharType="begin"/>
          </w:r>
          <w:r w:rsidR="00E2406F" w:rsidRPr="00356131">
            <w:instrText xml:space="preserve"> TOC \o "1-3" \h \z \u </w:instrText>
          </w:r>
          <w:r w:rsidR="00AB3CDD" w:rsidRPr="00356131">
            <w:fldChar w:fldCharType="separate"/>
          </w:r>
          <w:hyperlink w:anchor="_Toc78923675" w:history="1">
            <w:r w:rsidR="0076377B" w:rsidRPr="00356131">
              <w:rPr>
                <w:rStyle w:val="Hyperlink"/>
              </w:rPr>
              <w:t>1.</w:t>
            </w:r>
            <w:r>
              <w:rPr>
                <w:rStyle w:val="Hyperlink"/>
              </w:rPr>
              <w:t xml:space="preserve"> </w:t>
            </w:r>
            <w:r w:rsidR="0076377B" w:rsidRPr="00356131">
              <w:rPr>
                <w:rStyle w:val="Hyperlink"/>
              </w:rPr>
              <w:t>Име, регистрирано седиште,  и единствен даночен број на правното лице</w:t>
            </w:r>
            <w:r>
              <w:rPr>
                <w:rStyle w:val="Hyperlink"/>
              </w:rPr>
              <w:t xml:space="preserve"> ………….. </w:t>
            </w:r>
            <w:r w:rsidR="00AB3CDD" w:rsidRPr="00356131">
              <w:rPr>
                <w:rStyle w:val="Hyperlink"/>
                <w:webHidden/>
              </w:rPr>
              <w:fldChar w:fldCharType="begin"/>
            </w:r>
            <w:r w:rsidR="0076377B" w:rsidRPr="00356131">
              <w:rPr>
                <w:rStyle w:val="Hyperlink"/>
                <w:webHidden/>
              </w:rPr>
              <w:instrText xml:space="preserve"> PAGEREF _Toc78923675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5</w:t>
            </w:r>
            <w:r w:rsidR="00AB3CDD" w:rsidRPr="00356131">
              <w:rPr>
                <w:rStyle w:val="Hyperlink"/>
                <w:webHidden/>
              </w:rPr>
              <w:fldChar w:fldCharType="end"/>
            </w:r>
          </w:hyperlink>
        </w:p>
        <w:p w:rsidR="0076377B" w:rsidRPr="00356131" w:rsidRDefault="00FA17B4" w:rsidP="00AE366A">
          <w:pPr>
            <w:shd w:val="clear" w:color="auto" w:fill="FFFFFF" w:themeFill="background1"/>
            <w:jc w:val="both"/>
          </w:pPr>
          <w:r>
            <w:t xml:space="preserve">            </w:t>
          </w:r>
          <w:hyperlink w:anchor="_Toc78923676" w:history="1">
            <w:r w:rsidR="0076377B" w:rsidRPr="00356131">
              <w:rPr>
                <w:rStyle w:val="Hyperlink"/>
              </w:rPr>
              <w:t>2.</w:t>
            </w:r>
            <w:r>
              <w:rPr>
                <w:rStyle w:val="Hyperlink"/>
              </w:rPr>
              <w:t xml:space="preserve"> </w:t>
            </w:r>
            <w:r w:rsidR="0076377B" w:rsidRPr="00356131">
              <w:rPr>
                <w:rStyle w:val="Hyperlink"/>
              </w:rPr>
              <w:t>Целосна поштенска адреса</w:t>
            </w:r>
            <w:r>
              <w:rPr>
                <w:rStyle w:val="Hyperlink"/>
              </w:rPr>
              <w:t xml:space="preserve"> ………………………………………………………………………………………… </w:t>
            </w:r>
            <w:r w:rsidR="00AB3CDD" w:rsidRPr="00356131">
              <w:rPr>
                <w:rStyle w:val="Hyperlink"/>
                <w:webHidden/>
              </w:rPr>
              <w:fldChar w:fldCharType="begin"/>
            </w:r>
            <w:r w:rsidR="0076377B" w:rsidRPr="00356131">
              <w:rPr>
                <w:rStyle w:val="Hyperlink"/>
                <w:webHidden/>
              </w:rPr>
              <w:instrText xml:space="preserve"> PAGEREF _Toc78923676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5</w:t>
            </w:r>
            <w:r w:rsidR="00AB3CDD" w:rsidRPr="00356131">
              <w:rPr>
                <w:rStyle w:val="Hyperlink"/>
                <w:webHidden/>
              </w:rPr>
              <w:fldChar w:fldCharType="end"/>
            </w:r>
          </w:hyperlink>
        </w:p>
        <w:p w:rsidR="0076377B" w:rsidRPr="00356131" w:rsidRDefault="00FA17B4" w:rsidP="00AE366A">
          <w:pPr>
            <w:shd w:val="clear" w:color="auto" w:fill="FFFFFF" w:themeFill="background1"/>
            <w:jc w:val="both"/>
          </w:pPr>
          <w:r>
            <w:t xml:space="preserve">            </w:t>
          </w:r>
          <w:hyperlink w:anchor="_Toc78923677" w:history="1">
            <w:r>
              <w:rPr>
                <w:rStyle w:val="Hyperlink"/>
              </w:rPr>
              <w:t xml:space="preserve">3. </w:t>
            </w:r>
            <w:r w:rsidR="0076377B" w:rsidRPr="00356131">
              <w:rPr>
                <w:rStyle w:val="Hyperlink"/>
              </w:rPr>
              <w:t>Телефон, Факс,, електронска пошта</w:t>
            </w:r>
            <w:r>
              <w:rPr>
                <w:rStyle w:val="Hyperlink"/>
              </w:rPr>
              <w:t xml:space="preserve"> ………………………..…………………………………………………</w:t>
            </w:r>
            <w:r>
              <w:rPr>
                <w:rStyle w:val="Hyperlink"/>
                <w:webHidden/>
              </w:rPr>
              <w:t xml:space="preserve"> </w:t>
            </w:r>
            <w:r w:rsidR="00AB3CDD" w:rsidRPr="00356131">
              <w:rPr>
                <w:rStyle w:val="Hyperlink"/>
                <w:webHidden/>
              </w:rPr>
              <w:fldChar w:fldCharType="begin"/>
            </w:r>
            <w:r w:rsidR="0076377B" w:rsidRPr="00356131">
              <w:rPr>
                <w:rStyle w:val="Hyperlink"/>
                <w:webHidden/>
              </w:rPr>
              <w:instrText xml:space="preserve"> PAGEREF _Toc78923677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5</w:t>
            </w:r>
            <w:r w:rsidR="00AB3CDD" w:rsidRPr="00356131">
              <w:rPr>
                <w:rStyle w:val="Hyperlink"/>
                <w:webHidden/>
              </w:rPr>
              <w:fldChar w:fldCharType="end"/>
            </w:r>
          </w:hyperlink>
        </w:p>
        <w:p w:rsidR="0076377B" w:rsidRPr="00356131" w:rsidRDefault="0076377B" w:rsidP="00AE366A">
          <w:pPr>
            <w:shd w:val="clear" w:color="auto" w:fill="FFFFFF" w:themeFill="background1"/>
            <w:jc w:val="both"/>
          </w:pPr>
          <w:r w:rsidRPr="00356131">
            <w:t xml:space="preserve">     III. ЗАДАЧА ЗА ОПРЕДЕЛУВАЊЕ </w:t>
          </w:r>
          <w:r w:rsidR="00FA17B4">
            <w:t>НА ОБЛАСТА И СОДРЖИНАТА НА ОЦЕН</w:t>
          </w:r>
          <w:r w:rsidRPr="00356131">
            <w:t>АТА ЗА ЖИВОТНАТА СРЕДИНА</w:t>
          </w:r>
        </w:p>
        <w:p w:rsidR="0076377B" w:rsidRPr="004F737B" w:rsidRDefault="0076377B" w:rsidP="00AE366A">
          <w:pPr>
            <w:shd w:val="clear" w:color="auto" w:fill="FFFFFF" w:themeFill="background1"/>
            <w:jc w:val="both"/>
            <w:rPr>
              <w:lang w:val="mk-MK"/>
            </w:rPr>
          </w:pPr>
          <w:r w:rsidRPr="00356131">
            <w:t xml:space="preserve">      </w:t>
          </w:r>
          <w:r w:rsidR="00FA17B4">
            <w:t xml:space="preserve">      </w:t>
          </w:r>
          <w:r w:rsidRPr="00356131">
            <w:t>1. Опис на содржината на главните цели на ППС и ТСИМ и нивната врска со другите релевантни планови и програми</w:t>
          </w:r>
          <w:r w:rsidR="00FA17B4">
            <w:t xml:space="preserve"> …………………………………</w:t>
          </w:r>
          <w:r w:rsidR="00FA17B4" w:rsidRPr="00FD72DE">
            <w:t xml:space="preserve">……………………………………………………….… </w:t>
          </w:r>
          <w:r w:rsidR="004F737B">
            <w:rPr>
              <w:lang w:val="mk-MK"/>
            </w:rPr>
            <w:t>7</w:t>
          </w:r>
        </w:p>
        <w:p w:rsidR="0076377B" w:rsidRPr="00356131" w:rsidRDefault="00FA17B4" w:rsidP="00AE366A">
          <w:pPr>
            <w:shd w:val="clear" w:color="auto" w:fill="FFFFFF" w:themeFill="background1"/>
            <w:jc w:val="both"/>
          </w:pPr>
          <w:r w:rsidRPr="00FD72DE">
            <w:t xml:space="preserve">                 </w:t>
          </w:r>
          <w:hyperlink w:anchor="_Toc76487523" w:history="1">
            <w:r w:rsidR="0076377B" w:rsidRPr="00FD72DE">
              <w:rPr>
                <w:rStyle w:val="Hyperlink"/>
              </w:rPr>
              <w:t>1.1. Основи за подготовка на П</w:t>
            </w:r>
            <w:r w:rsidR="00FD72DE" w:rsidRPr="00FD72DE">
              <w:rPr>
                <w:rStyle w:val="Hyperlink"/>
                <w:lang w:val="mk-MK"/>
              </w:rPr>
              <w:t>П</w:t>
            </w:r>
            <w:r w:rsidR="0076377B" w:rsidRPr="00FD72DE">
              <w:rPr>
                <w:rStyle w:val="Hyperlink"/>
              </w:rPr>
              <w:t>С и ТСИМ</w:t>
            </w:r>
            <w:r w:rsidRPr="00FD72DE">
              <w:rPr>
                <w:rStyle w:val="Hyperlink"/>
              </w:rPr>
              <w:t xml:space="preserve"> …………………………………………………………..…. </w:t>
            </w:r>
            <w:r w:rsidR="00AB3CDD" w:rsidRPr="00FD72DE">
              <w:rPr>
                <w:rStyle w:val="Hyperlink"/>
                <w:webHidden/>
              </w:rPr>
              <w:fldChar w:fldCharType="begin"/>
            </w:r>
            <w:r w:rsidR="0076377B" w:rsidRPr="00FD72DE">
              <w:rPr>
                <w:rStyle w:val="Hyperlink"/>
                <w:webHidden/>
              </w:rPr>
              <w:instrText xml:space="preserve"> PAGEREF _Toc76487523 \h </w:instrText>
            </w:r>
            <w:r w:rsidR="00AB3CDD" w:rsidRPr="00FD72DE">
              <w:rPr>
                <w:rStyle w:val="Hyperlink"/>
                <w:webHidden/>
              </w:rPr>
            </w:r>
            <w:r w:rsidR="00AB3CDD" w:rsidRPr="00FD72DE">
              <w:rPr>
                <w:rStyle w:val="Hyperlink"/>
                <w:webHidden/>
              </w:rPr>
              <w:fldChar w:fldCharType="separate"/>
            </w:r>
            <w:r w:rsidR="0076377B" w:rsidRPr="00FD72DE">
              <w:rPr>
                <w:rStyle w:val="Hyperlink"/>
                <w:webHidden/>
              </w:rPr>
              <w:t>7</w:t>
            </w:r>
            <w:r w:rsidR="00AB3CDD" w:rsidRPr="00FD72DE">
              <w:rPr>
                <w:rStyle w:val="Hyperlink"/>
                <w:webHidden/>
              </w:rPr>
              <w:fldChar w:fldCharType="end"/>
            </w:r>
          </w:hyperlink>
        </w:p>
        <w:p w:rsidR="0076377B" w:rsidRPr="00356131" w:rsidRDefault="00FA17B4" w:rsidP="00AE366A">
          <w:pPr>
            <w:shd w:val="clear" w:color="auto" w:fill="FFFFFF" w:themeFill="background1"/>
            <w:jc w:val="both"/>
          </w:pPr>
          <w:r>
            <w:t xml:space="preserve">                 </w:t>
          </w:r>
          <w:hyperlink w:anchor="_Toc78923678" w:history="1">
            <w:r w:rsidR="0076377B" w:rsidRPr="00356131">
              <w:rPr>
                <w:rStyle w:val="Hyperlink"/>
              </w:rPr>
              <w:t>1.2. Главни цели и претпоставки на ППС и T</w:t>
            </w:r>
            <w:r w:rsidR="00435451" w:rsidRPr="00356131">
              <w:rPr>
                <w:rStyle w:val="Hyperlink"/>
              </w:rPr>
              <w:t>СИМ</w:t>
            </w:r>
            <w:r>
              <w:rPr>
                <w:rStyle w:val="Hyperlink"/>
              </w:rPr>
              <w:t xml:space="preserve"> ……………………………………………………. </w:t>
            </w:r>
            <w:r w:rsidR="004D59FF">
              <w:rPr>
                <w:rStyle w:val="Hyperlink"/>
                <w:lang w:val="mk-MK"/>
              </w:rPr>
              <w:t xml:space="preserve">8 </w:t>
            </w:r>
          </w:hyperlink>
        </w:p>
        <w:p w:rsidR="00435451" w:rsidRPr="00356131" w:rsidRDefault="00FA17B4" w:rsidP="00AE366A">
          <w:pPr>
            <w:shd w:val="clear" w:color="auto" w:fill="FFFFFF" w:themeFill="background1"/>
            <w:jc w:val="both"/>
          </w:pPr>
          <w:r>
            <w:t xml:space="preserve">                 </w:t>
          </w:r>
          <w:r w:rsidR="00435451" w:rsidRPr="00356131">
            <w:t>1.3. Алтернативи на ППС и ТСИМ …................................................................................</w:t>
          </w:r>
          <w:r>
            <w:t xml:space="preserve"> </w:t>
          </w:r>
          <w:r w:rsidR="004D59FF">
            <w:rPr>
              <w:lang w:val="mk-MK"/>
            </w:rPr>
            <w:t>18</w:t>
          </w:r>
          <w:r w:rsidR="00435451" w:rsidRPr="00356131">
            <w:t xml:space="preserve"> </w:t>
          </w:r>
        </w:p>
        <w:p w:rsidR="00435451" w:rsidRPr="004D59FF" w:rsidRDefault="00FA17B4" w:rsidP="00AE366A">
          <w:pPr>
            <w:shd w:val="clear" w:color="auto" w:fill="FFFFFF" w:themeFill="background1"/>
            <w:jc w:val="both"/>
            <w:rPr>
              <w:lang w:val="mk-MK"/>
            </w:rPr>
          </w:pPr>
          <w:r>
            <w:t xml:space="preserve">                 </w:t>
          </w:r>
          <w:hyperlink w:anchor="_Toc76487526" w:history="1">
            <w:r w:rsidR="00435451" w:rsidRPr="00356131">
              <w:rPr>
                <w:rStyle w:val="Hyperlink"/>
              </w:rPr>
              <w:t>1.4. Врската на ППС и ТСИМ со други релевантни планови, програми и стратегии</w:t>
            </w:r>
            <w:r>
              <w:rPr>
                <w:rStyle w:val="Hyperlink"/>
              </w:rPr>
              <w:t xml:space="preserve"> …</w:t>
            </w:r>
            <w:r w:rsidR="000019D5">
              <w:rPr>
                <w:rStyle w:val="Hyperlink"/>
              </w:rPr>
              <w:t xml:space="preserve"> </w:t>
            </w:r>
            <w:r w:rsidR="00AB3CDD" w:rsidRPr="00356131">
              <w:rPr>
                <w:rStyle w:val="Hyperlink"/>
                <w:webHidden/>
              </w:rPr>
              <w:fldChar w:fldCharType="begin"/>
            </w:r>
            <w:r w:rsidR="00435451" w:rsidRPr="00356131">
              <w:rPr>
                <w:rStyle w:val="Hyperlink"/>
                <w:webHidden/>
              </w:rPr>
              <w:instrText xml:space="preserve"> PAGEREF _Toc76487526 \h </w:instrText>
            </w:r>
            <w:r w:rsidR="00AB3CDD" w:rsidRPr="00356131">
              <w:rPr>
                <w:rStyle w:val="Hyperlink"/>
                <w:webHidden/>
              </w:rPr>
            </w:r>
            <w:r w:rsidR="00AB3CDD" w:rsidRPr="00356131">
              <w:rPr>
                <w:rStyle w:val="Hyperlink"/>
                <w:webHidden/>
              </w:rPr>
              <w:fldChar w:fldCharType="separate"/>
            </w:r>
            <w:r w:rsidR="00435451" w:rsidRPr="00356131">
              <w:rPr>
                <w:rStyle w:val="Hyperlink"/>
                <w:webHidden/>
              </w:rPr>
              <w:t>1</w:t>
            </w:r>
            <w:r w:rsidR="00AB3CDD" w:rsidRPr="00356131">
              <w:rPr>
                <w:rStyle w:val="Hyperlink"/>
                <w:webHidden/>
              </w:rPr>
              <w:fldChar w:fldCharType="end"/>
            </w:r>
          </w:hyperlink>
          <w:r w:rsidR="004D59FF">
            <w:rPr>
              <w:lang w:val="mk-MK"/>
            </w:rPr>
            <w:t>8</w:t>
          </w:r>
        </w:p>
        <w:p w:rsidR="0076377B" w:rsidRPr="00356131" w:rsidRDefault="00FA17B4" w:rsidP="00AE366A">
          <w:pPr>
            <w:shd w:val="clear" w:color="auto" w:fill="FFFFFF" w:themeFill="background1"/>
            <w:jc w:val="both"/>
          </w:pPr>
          <w:r>
            <w:t xml:space="preserve">           </w:t>
          </w:r>
          <w:hyperlink w:anchor="_Toc78923679" w:history="1">
            <w:r w:rsidR="0076377B" w:rsidRPr="00356131">
              <w:rPr>
                <w:rStyle w:val="Hyperlink"/>
              </w:rPr>
              <w:t>2</w:t>
            </w:r>
            <w:r>
              <w:rPr>
                <w:rStyle w:val="Hyperlink"/>
              </w:rPr>
              <w:t>.</w:t>
            </w:r>
            <w:r w:rsidR="0076377B" w:rsidRPr="00356131">
              <w:rPr>
                <w:rStyle w:val="Hyperlink"/>
              </w:rPr>
              <w:t xml:space="preserve"> Тековна состојба на животната средина и веројатен развој без примена на </w:t>
            </w:r>
            <w:r w:rsidR="00435451" w:rsidRPr="00356131">
              <w:rPr>
                <w:rStyle w:val="Hyperlink"/>
              </w:rPr>
              <w:t>ППС</w:t>
            </w:r>
            <w:r w:rsidR="0076377B" w:rsidRPr="00356131">
              <w:rPr>
                <w:rStyle w:val="Hyperlink"/>
              </w:rPr>
              <w:t xml:space="preserve"> </w:t>
            </w:r>
            <w:r w:rsidR="000019D5">
              <w:rPr>
                <w:rStyle w:val="Hyperlink"/>
              </w:rPr>
              <w:t xml:space="preserve">                     </w:t>
            </w:r>
            <w:r w:rsidR="0076377B" w:rsidRPr="00356131">
              <w:rPr>
                <w:rStyle w:val="Hyperlink"/>
              </w:rPr>
              <w:t xml:space="preserve">и </w:t>
            </w:r>
            <w:r w:rsidR="000019D5">
              <w:rPr>
                <w:rStyle w:val="Hyperlink"/>
              </w:rPr>
              <w:t xml:space="preserve">  </w:t>
            </w:r>
            <w:r w:rsidR="00435451" w:rsidRPr="00356131">
              <w:rPr>
                <w:rStyle w:val="Hyperlink"/>
              </w:rPr>
              <w:t xml:space="preserve">ТСИМ </w:t>
            </w:r>
            <w:r>
              <w:rPr>
                <w:rStyle w:val="Hyperlink"/>
              </w:rPr>
              <w:t>…………………………………………………………………………………………………………………………………</w:t>
            </w:r>
            <w:r w:rsidR="000019D5">
              <w:rPr>
                <w:rStyle w:val="Hyperlink"/>
              </w:rPr>
              <w:t xml:space="preserve">. </w:t>
            </w:r>
            <w:r w:rsidR="004D59FF">
              <w:rPr>
                <w:rStyle w:val="Hyperlink"/>
                <w:lang w:val="mk-MK"/>
              </w:rPr>
              <w:t>2</w:t>
            </w:r>
            <w:r w:rsidR="00AB3CDD" w:rsidRPr="00356131">
              <w:rPr>
                <w:rStyle w:val="Hyperlink"/>
                <w:webHidden/>
              </w:rPr>
              <w:fldChar w:fldCharType="begin"/>
            </w:r>
            <w:r w:rsidR="0076377B" w:rsidRPr="00356131">
              <w:rPr>
                <w:rStyle w:val="Hyperlink"/>
                <w:webHidden/>
              </w:rPr>
              <w:instrText xml:space="preserve"> PAGEREF _Toc78923679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1</w:t>
            </w:r>
            <w:r w:rsidR="00AB3CDD" w:rsidRPr="00356131">
              <w:rPr>
                <w:rStyle w:val="Hyperlink"/>
                <w:webHidden/>
              </w:rPr>
              <w:fldChar w:fldCharType="end"/>
            </w:r>
          </w:hyperlink>
        </w:p>
        <w:p w:rsidR="00435451" w:rsidRPr="004D59FF" w:rsidRDefault="000019D5" w:rsidP="00AE366A">
          <w:pPr>
            <w:shd w:val="clear" w:color="auto" w:fill="FFFFFF" w:themeFill="background1"/>
            <w:jc w:val="both"/>
            <w:rPr>
              <w:lang w:val="mk-MK"/>
            </w:rPr>
          </w:pPr>
          <w:r>
            <w:t xml:space="preserve">                </w:t>
          </w:r>
          <w:hyperlink w:anchor="_Toc76487528" w:history="1">
            <w:r w:rsidR="00435451" w:rsidRPr="00356131">
              <w:rPr>
                <w:rStyle w:val="Hyperlink"/>
              </w:rPr>
              <w:t>2.1.</w:t>
            </w:r>
            <w:r w:rsidR="00435451" w:rsidRPr="00356131">
              <w:rPr>
                <w:rStyle w:val="Hyperlink"/>
              </w:rPr>
              <w:tab/>
              <w:t>Тековна состојба на животната средина</w:t>
            </w:r>
            <w:r>
              <w:rPr>
                <w:rStyle w:val="Hyperlink"/>
              </w:rPr>
              <w:t xml:space="preserve"> ……………………………………………………… </w:t>
            </w:r>
            <w:r w:rsidR="00AB3CDD" w:rsidRPr="00356131">
              <w:rPr>
                <w:rStyle w:val="Hyperlink"/>
                <w:webHidden/>
              </w:rPr>
              <w:fldChar w:fldCharType="begin"/>
            </w:r>
            <w:r w:rsidR="00435451" w:rsidRPr="00356131">
              <w:rPr>
                <w:rStyle w:val="Hyperlink"/>
                <w:webHidden/>
              </w:rPr>
              <w:instrText xml:space="preserve"> PAGEREF _Toc76487528 \h </w:instrText>
            </w:r>
            <w:r w:rsidR="00AB3CDD" w:rsidRPr="00356131">
              <w:rPr>
                <w:rStyle w:val="Hyperlink"/>
                <w:webHidden/>
              </w:rPr>
            </w:r>
            <w:r w:rsidR="00AB3CDD" w:rsidRPr="00356131">
              <w:rPr>
                <w:rStyle w:val="Hyperlink"/>
                <w:webHidden/>
              </w:rPr>
              <w:fldChar w:fldCharType="separate"/>
            </w:r>
            <w:r w:rsidR="00435451" w:rsidRPr="00356131">
              <w:rPr>
                <w:rStyle w:val="Hyperlink"/>
                <w:webHidden/>
              </w:rPr>
              <w:t>2</w:t>
            </w:r>
            <w:r w:rsidR="00AB3CDD" w:rsidRPr="00356131">
              <w:rPr>
                <w:rStyle w:val="Hyperlink"/>
                <w:webHidden/>
              </w:rPr>
              <w:fldChar w:fldCharType="end"/>
            </w:r>
          </w:hyperlink>
          <w:r w:rsidR="004D59FF">
            <w:rPr>
              <w:lang w:val="mk-MK"/>
            </w:rPr>
            <w:t>1</w:t>
          </w:r>
        </w:p>
        <w:p w:rsidR="0076377B" w:rsidRPr="004D59FF" w:rsidRDefault="000019D5" w:rsidP="00AE366A">
          <w:pPr>
            <w:shd w:val="clear" w:color="auto" w:fill="FFFFFF" w:themeFill="background1"/>
            <w:jc w:val="both"/>
            <w:rPr>
              <w:lang w:val="mk-MK"/>
            </w:rPr>
          </w:pPr>
          <w:r>
            <w:t xml:space="preserve">                </w:t>
          </w:r>
          <w:hyperlink w:anchor="_Toc78923680" w:history="1">
            <w:r w:rsidR="0076377B" w:rsidRPr="00356131">
              <w:rPr>
                <w:rStyle w:val="Hyperlink"/>
              </w:rPr>
              <w:t>2.2.</w:t>
            </w:r>
            <w:r w:rsidR="0076377B" w:rsidRPr="00356131">
              <w:rPr>
                <w:rStyle w:val="Hyperlink"/>
              </w:rPr>
              <w:tab/>
              <w:t>Можен развој на животната средина без примена на ППС И ТСИМ</w:t>
            </w:r>
            <w:r>
              <w:rPr>
                <w:rStyle w:val="Hyperlink"/>
              </w:rPr>
              <w:t xml:space="preserve"> ………….. </w:t>
            </w:r>
            <w:r w:rsidR="00AB3CDD" w:rsidRPr="00356131">
              <w:rPr>
                <w:rStyle w:val="Hyperlink"/>
                <w:webHidden/>
              </w:rPr>
              <w:fldChar w:fldCharType="begin"/>
            </w:r>
            <w:r w:rsidR="0076377B" w:rsidRPr="00356131">
              <w:rPr>
                <w:rStyle w:val="Hyperlink"/>
                <w:webHidden/>
              </w:rPr>
              <w:instrText xml:space="preserve"> PAGEREF _Toc78923680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2</w:t>
            </w:r>
            <w:r w:rsidR="00AB3CDD" w:rsidRPr="00356131">
              <w:rPr>
                <w:rStyle w:val="Hyperlink"/>
                <w:webHidden/>
              </w:rPr>
              <w:fldChar w:fldCharType="end"/>
            </w:r>
          </w:hyperlink>
          <w:r w:rsidR="004D59FF">
            <w:rPr>
              <w:lang w:val="mk-MK"/>
            </w:rPr>
            <w:t>3</w:t>
          </w:r>
        </w:p>
        <w:p w:rsidR="0076377B" w:rsidRPr="004D59FF" w:rsidRDefault="000019D5" w:rsidP="00AE366A">
          <w:pPr>
            <w:shd w:val="clear" w:color="auto" w:fill="FFFFFF" w:themeFill="background1"/>
            <w:jc w:val="both"/>
            <w:rPr>
              <w:lang w:val="mk-MK"/>
            </w:rPr>
          </w:pPr>
          <w:r>
            <w:t xml:space="preserve">          </w:t>
          </w:r>
          <w:hyperlink w:anchor="_Toc78923681" w:history="1">
            <w:r w:rsidR="0076377B" w:rsidRPr="00356131">
              <w:rPr>
                <w:rStyle w:val="Hyperlink"/>
              </w:rPr>
              <w:t>3.</w:t>
            </w:r>
            <w:r w:rsidR="0076377B" w:rsidRPr="00356131">
              <w:rPr>
                <w:rStyle w:val="Hyperlink"/>
              </w:rPr>
              <w:tab/>
              <w:t>Карактеристики на животната средина за области кои веројатно ќе бидат значително под влијание од спроведувањето на ППС и ТСИМ</w:t>
            </w:r>
            <w:r>
              <w:rPr>
                <w:rStyle w:val="Hyperlink"/>
              </w:rPr>
              <w:t xml:space="preserve"> ………………………………………………………………………. </w:t>
            </w:r>
          </w:hyperlink>
          <w:r w:rsidR="004D59FF">
            <w:rPr>
              <w:lang w:val="mk-MK"/>
            </w:rPr>
            <w:t>30</w:t>
          </w:r>
        </w:p>
        <w:p w:rsidR="0076377B" w:rsidRPr="004D59FF" w:rsidRDefault="000019D5" w:rsidP="00AE366A">
          <w:pPr>
            <w:shd w:val="clear" w:color="auto" w:fill="FFFFFF" w:themeFill="background1"/>
            <w:jc w:val="both"/>
            <w:rPr>
              <w:lang w:val="mk-MK"/>
            </w:rPr>
          </w:pPr>
          <w:r>
            <w:t xml:space="preserve">          </w:t>
          </w:r>
          <w:hyperlink w:anchor="_Toc78923682" w:history="1">
            <w:r w:rsidR="0076377B" w:rsidRPr="00356131">
              <w:rPr>
                <w:rStyle w:val="Hyperlink"/>
              </w:rPr>
              <w:t>4.</w:t>
            </w:r>
            <w:r w:rsidR="0076377B" w:rsidRPr="00356131">
              <w:rPr>
                <w:rStyle w:val="Hyperlink"/>
              </w:rPr>
              <w:tab/>
              <w:t>Постоечки проблеми со животната средина, идентификувани на различни нивоа и поврзани со ППС и ТСИМ, вклучително и оние поврзани со области од особено значење за животната средина, како што се заштитените подрачја според Законот за биодиверзитет</w:t>
            </w:r>
            <w:r>
              <w:rPr>
                <w:rStyle w:val="Hyperlink"/>
              </w:rPr>
              <w:t xml:space="preserve"> .. </w:t>
            </w:r>
            <w:r w:rsidR="00AB3CDD" w:rsidRPr="00356131">
              <w:rPr>
                <w:rStyle w:val="Hyperlink"/>
                <w:webHidden/>
              </w:rPr>
              <w:fldChar w:fldCharType="begin"/>
            </w:r>
            <w:r w:rsidR="0076377B" w:rsidRPr="00356131">
              <w:rPr>
                <w:rStyle w:val="Hyperlink"/>
                <w:webHidden/>
              </w:rPr>
              <w:instrText xml:space="preserve"> PAGEREF _Toc78923682 \h </w:instrText>
            </w:r>
            <w:r w:rsidR="00AB3CDD" w:rsidRPr="00356131">
              <w:rPr>
                <w:rStyle w:val="Hyperlink"/>
                <w:webHidden/>
              </w:rPr>
            </w:r>
            <w:r w:rsidR="00AB3CDD" w:rsidRPr="00356131">
              <w:rPr>
                <w:rStyle w:val="Hyperlink"/>
                <w:webHidden/>
              </w:rPr>
              <w:fldChar w:fldCharType="end"/>
            </w:r>
          </w:hyperlink>
          <w:r w:rsidR="004D59FF">
            <w:rPr>
              <w:lang w:val="mk-MK"/>
            </w:rPr>
            <w:t>31</w:t>
          </w:r>
        </w:p>
        <w:p w:rsidR="0076377B" w:rsidRPr="004D59FF" w:rsidRDefault="000019D5" w:rsidP="00AE366A">
          <w:pPr>
            <w:shd w:val="clear" w:color="auto" w:fill="FFFFFF" w:themeFill="background1"/>
            <w:jc w:val="both"/>
            <w:rPr>
              <w:lang w:val="mk-MK"/>
            </w:rPr>
          </w:pPr>
          <w:r>
            <w:t xml:space="preserve">           </w:t>
          </w:r>
          <w:hyperlink w:anchor="_Toc78923683" w:history="1">
            <w:r w:rsidR="0076377B" w:rsidRPr="00356131">
              <w:rPr>
                <w:rStyle w:val="Hyperlink"/>
              </w:rPr>
              <w:t>5.</w:t>
            </w:r>
            <w:r>
              <w:rPr>
                <w:rStyle w:val="Hyperlink"/>
              </w:rPr>
              <w:t xml:space="preserve"> </w:t>
            </w:r>
            <w:r w:rsidR="0076377B" w:rsidRPr="00356131">
              <w:rPr>
                <w:rStyle w:val="Hyperlink"/>
              </w:rPr>
              <w:t>Цели за заштита на животната средина на национално и меѓународно ниво, релевантни за ППС и ТСИМ и начинот на кој овие цели и сите еколошки размислувања се земени предвид при подготовката на програмата и стратегијата</w:t>
            </w:r>
            <w:r>
              <w:rPr>
                <w:rStyle w:val="Hyperlink"/>
              </w:rPr>
              <w:t xml:space="preserve"> ……………………………………………………………………. </w:t>
            </w:r>
          </w:hyperlink>
          <w:r w:rsidR="004D59FF">
            <w:rPr>
              <w:lang w:val="mk-MK"/>
            </w:rPr>
            <w:t>31</w:t>
          </w:r>
        </w:p>
        <w:p w:rsidR="0076377B" w:rsidRPr="004D59FF" w:rsidRDefault="000019D5" w:rsidP="00AE366A">
          <w:pPr>
            <w:shd w:val="clear" w:color="auto" w:fill="FFFFFF" w:themeFill="background1"/>
            <w:jc w:val="both"/>
            <w:rPr>
              <w:lang w:val="mk-MK"/>
            </w:rPr>
          </w:pPr>
          <w:r>
            <w:t xml:space="preserve">           </w:t>
          </w:r>
          <w:hyperlink w:anchor="_Toc78923684" w:history="1">
            <w:r w:rsidR="0076377B" w:rsidRPr="00356131">
              <w:rPr>
                <w:rStyle w:val="Hyperlink"/>
              </w:rPr>
              <w:t>6.</w:t>
            </w:r>
            <w:r>
              <w:rPr>
                <w:rStyle w:val="Hyperlink"/>
              </w:rPr>
              <w:t xml:space="preserve"> </w:t>
            </w:r>
            <w:r w:rsidR="0076377B" w:rsidRPr="00356131">
              <w:rPr>
                <w:rStyle w:val="Hyperlink"/>
              </w:rPr>
              <w:t>Можни значајни ефекти врз животната средина и здравјето на луѓето, вкл</w:t>
            </w:r>
            <w:r>
              <w:rPr>
                <w:rStyle w:val="Hyperlink"/>
                <w:lang w:val="mk-MK"/>
              </w:rPr>
              <w:t>учувајќи ги</w:t>
            </w:r>
            <w:r w:rsidR="0076377B" w:rsidRPr="00356131">
              <w:rPr>
                <w:rStyle w:val="Hyperlink"/>
              </w:rPr>
              <w:t xml:space="preserve"> исто така и прекугранични</w:t>
            </w:r>
            <w:r>
              <w:rPr>
                <w:rStyle w:val="Hyperlink"/>
                <w:lang w:val="mk-MK"/>
              </w:rPr>
              <w:t>те</w:t>
            </w:r>
            <w:r w:rsidR="0076377B" w:rsidRPr="00356131">
              <w:rPr>
                <w:rStyle w:val="Hyperlink"/>
              </w:rPr>
              <w:t xml:space="preserve"> влијанија врз животната средина во други земји</w:t>
            </w:r>
            <w:r>
              <w:rPr>
                <w:rStyle w:val="Hyperlink"/>
                <w:lang w:val="mk-MK"/>
              </w:rPr>
              <w:t xml:space="preserve"> ....................</w:t>
            </w:r>
            <w:r w:rsidR="008D5000">
              <w:rPr>
                <w:rStyle w:val="Hyperlink"/>
                <w:lang w:val="mk-MK"/>
              </w:rPr>
              <w:t>.</w:t>
            </w:r>
            <w:r>
              <w:rPr>
                <w:rStyle w:val="Hyperlink"/>
                <w:lang w:val="mk-MK"/>
              </w:rPr>
              <w:t xml:space="preserve">. </w:t>
            </w:r>
            <w:r w:rsidR="00AB3CDD" w:rsidRPr="00356131">
              <w:rPr>
                <w:rStyle w:val="Hyperlink"/>
                <w:webHidden/>
              </w:rPr>
              <w:fldChar w:fldCharType="begin"/>
            </w:r>
            <w:r w:rsidR="0076377B" w:rsidRPr="00356131">
              <w:rPr>
                <w:rStyle w:val="Hyperlink"/>
                <w:webHidden/>
              </w:rPr>
              <w:instrText xml:space="preserve"> PAGEREF _Toc78923684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3</w:t>
            </w:r>
            <w:r w:rsidR="00AB3CDD" w:rsidRPr="00356131">
              <w:rPr>
                <w:rStyle w:val="Hyperlink"/>
                <w:webHidden/>
              </w:rPr>
              <w:fldChar w:fldCharType="end"/>
            </w:r>
          </w:hyperlink>
          <w:r w:rsidR="004D59FF">
            <w:rPr>
              <w:lang w:val="mk-MK"/>
            </w:rPr>
            <w:t>1</w:t>
          </w:r>
        </w:p>
        <w:p w:rsidR="0076377B" w:rsidRPr="004D59FF" w:rsidRDefault="000019D5" w:rsidP="00AE366A">
          <w:pPr>
            <w:shd w:val="clear" w:color="auto" w:fill="FFFFFF" w:themeFill="background1"/>
            <w:jc w:val="both"/>
            <w:rPr>
              <w:lang w:val="mk-MK"/>
            </w:rPr>
          </w:pPr>
          <w:r>
            <w:rPr>
              <w:lang w:val="mk-MK"/>
            </w:rPr>
            <w:t xml:space="preserve">           </w:t>
          </w:r>
          <w:hyperlink w:anchor="_Toc78923685" w:history="1">
            <w:r w:rsidR="0076377B" w:rsidRPr="00356131">
              <w:rPr>
                <w:rStyle w:val="Hyperlink"/>
              </w:rPr>
              <w:t>7.</w:t>
            </w:r>
            <w:r>
              <w:rPr>
                <w:rStyle w:val="Hyperlink"/>
                <w:lang w:val="mk-MK"/>
              </w:rPr>
              <w:t xml:space="preserve"> </w:t>
            </w:r>
            <w:r w:rsidR="0076377B" w:rsidRPr="00356131">
              <w:rPr>
                <w:rStyle w:val="Hyperlink"/>
              </w:rPr>
              <w:t>Предвидени мерки за што е можно поцелосно спречување, намалување и компензација на негативните ефекти од спроведувањето на ППС и ТСИМ врз животната средина и здравјето на луѓето</w:t>
            </w:r>
            <w:r>
              <w:rPr>
                <w:rStyle w:val="Hyperlink"/>
                <w:lang w:val="mk-MK"/>
              </w:rPr>
              <w:t xml:space="preserve"> ......................................................................................................................................... </w:t>
            </w:r>
            <w:r w:rsidR="00AB3CDD" w:rsidRPr="00356131">
              <w:rPr>
                <w:rStyle w:val="Hyperlink"/>
                <w:webHidden/>
              </w:rPr>
              <w:fldChar w:fldCharType="begin"/>
            </w:r>
            <w:r w:rsidR="0076377B" w:rsidRPr="00356131">
              <w:rPr>
                <w:rStyle w:val="Hyperlink"/>
                <w:webHidden/>
              </w:rPr>
              <w:instrText xml:space="preserve"> PAGEREF _Toc78923685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3</w:t>
            </w:r>
            <w:r w:rsidR="00AB3CDD" w:rsidRPr="00356131">
              <w:rPr>
                <w:rStyle w:val="Hyperlink"/>
                <w:webHidden/>
              </w:rPr>
              <w:fldChar w:fldCharType="end"/>
            </w:r>
          </w:hyperlink>
          <w:r w:rsidR="004D59FF">
            <w:rPr>
              <w:lang w:val="mk-MK"/>
            </w:rPr>
            <w:t>2</w:t>
          </w:r>
        </w:p>
        <w:p w:rsidR="0076377B" w:rsidRPr="004D59FF" w:rsidRDefault="000019D5" w:rsidP="00AE366A">
          <w:pPr>
            <w:shd w:val="clear" w:color="auto" w:fill="FFFFFF" w:themeFill="background1"/>
            <w:jc w:val="both"/>
            <w:rPr>
              <w:lang w:val="mk-MK"/>
            </w:rPr>
          </w:pPr>
          <w:r>
            <w:rPr>
              <w:lang w:val="mk-MK"/>
            </w:rPr>
            <w:t xml:space="preserve">            </w:t>
          </w:r>
          <w:hyperlink w:anchor="_Toc78923686" w:history="1">
            <w:r w:rsidR="0076377B" w:rsidRPr="00356131">
              <w:rPr>
                <w:rStyle w:val="Hyperlink"/>
              </w:rPr>
              <w:t>8.</w:t>
            </w:r>
            <w:r>
              <w:rPr>
                <w:rStyle w:val="Hyperlink"/>
                <w:lang w:val="mk-MK"/>
              </w:rPr>
              <w:t xml:space="preserve"> </w:t>
            </w:r>
            <w:r w:rsidR="0076377B" w:rsidRPr="00356131">
              <w:rPr>
                <w:rStyle w:val="Hyperlink"/>
              </w:rPr>
              <w:t>Причини за избор на разгледуваните алтернативи</w:t>
            </w:r>
            <w:r>
              <w:rPr>
                <w:rStyle w:val="Hyperlink"/>
                <w:lang w:val="mk-MK"/>
              </w:rPr>
              <w:t xml:space="preserve"> .................................................... </w:t>
            </w:r>
            <w:r w:rsidR="00AB3CDD" w:rsidRPr="00356131">
              <w:rPr>
                <w:rStyle w:val="Hyperlink"/>
                <w:webHidden/>
              </w:rPr>
              <w:fldChar w:fldCharType="begin"/>
            </w:r>
            <w:r w:rsidR="0076377B" w:rsidRPr="00356131">
              <w:rPr>
                <w:rStyle w:val="Hyperlink"/>
                <w:webHidden/>
              </w:rPr>
              <w:instrText xml:space="preserve"> PAGEREF _Toc78923686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3</w:t>
            </w:r>
            <w:r w:rsidR="00AB3CDD" w:rsidRPr="00356131">
              <w:rPr>
                <w:rStyle w:val="Hyperlink"/>
                <w:webHidden/>
              </w:rPr>
              <w:fldChar w:fldCharType="end"/>
            </w:r>
          </w:hyperlink>
          <w:r w:rsidR="004D59FF">
            <w:rPr>
              <w:lang w:val="mk-MK"/>
            </w:rPr>
            <w:t>3</w:t>
          </w:r>
        </w:p>
        <w:p w:rsidR="0076377B" w:rsidRPr="004D59FF" w:rsidRDefault="000019D5" w:rsidP="00AE366A">
          <w:pPr>
            <w:shd w:val="clear" w:color="auto" w:fill="FFFFFF" w:themeFill="background1"/>
            <w:jc w:val="both"/>
            <w:rPr>
              <w:lang w:val="mk-MK"/>
            </w:rPr>
          </w:pPr>
          <w:r>
            <w:rPr>
              <w:lang w:val="mk-MK"/>
            </w:rPr>
            <w:t xml:space="preserve">            </w:t>
          </w:r>
          <w:hyperlink w:anchor="_Toc78923687" w:history="1">
            <w:r w:rsidR="0076377B" w:rsidRPr="00356131">
              <w:rPr>
                <w:rStyle w:val="Hyperlink"/>
              </w:rPr>
              <w:t>9.</w:t>
            </w:r>
            <w:r>
              <w:rPr>
                <w:rStyle w:val="Hyperlink"/>
                <w:lang w:val="mk-MK"/>
              </w:rPr>
              <w:t xml:space="preserve"> </w:t>
            </w:r>
            <w:r w:rsidR="0076377B" w:rsidRPr="00356131">
              <w:rPr>
                <w:rStyle w:val="Hyperlink"/>
              </w:rPr>
              <w:t>Методи за извршување на еколошката проценка, користени регулаторни одредби и документи и потешкотии при собирање на потребните информации</w:t>
            </w:r>
            <w:r>
              <w:rPr>
                <w:rStyle w:val="Hyperlink"/>
                <w:lang w:val="mk-MK"/>
              </w:rPr>
              <w:t xml:space="preserve"> ..................................... </w:t>
            </w:r>
            <w:r w:rsidR="00AB3CDD" w:rsidRPr="00356131">
              <w:rPr>
                <w:rStyle w:val="Hyperlink"/>
                <w:webHidden/>
              </w:rPr>
              <w:fldChar w:fldCharType="begin"/>
            </w:r>
            <w:r w:rsidR="0076377B" w:rsidRPr="00356131">
              <w:rPr>
                <w:rStyle w:val="Hyperlink"/>
                <w:webHidden/>
              </w:rPr>
              <w:instrText xml:space="preserve"> PAGEREF _Toc78923687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3</w:t>
            </w:r>
            <w:r w:rsidR="00AB3CDD" w:rsidRPr="00356131">
              <w:rPr>
                <w:rStyle w:val="Hyperlink"/>
                <w:webHidden/>
              </w:rPr>
              <w:fldChar w:fldCharType="end"/>
            </w:r>
          </w:hyperlink>
          <w:r w:rsidR="004D59FF">
            <w:rPr>
              <w:lang w:val="mk-MK"/>
            </w:rPr>
            <w:t>3</w:t>
          </w:r>
        </w:p>
        <w:p w:rsidR="0076377B" w:rsidRPr="004D59FF" w:rsidRDefault="000019D5" w:rsidP="00AE366A">
          <w:pPr>
            <w:shd w:val="clear" w:color="auto" w:fill="FFFFFF" w:themeFill="background1"/>
            <w:jc w:val="both"/>
            <w:rPr>
              <w:lang w:val="mk-MK"/>
            </w:rPr>
          </w:pPr>
          <w:r>
            <w:rPr>
              <w:lang w:val="mk-MK"/>
            </w:rPr>
            <w:t xml:space="preserve">          </w:t>
          </w:r>
          <w:hyperlink w:anchor="_Toc78923688" w:history="1">
            <w:r w:rsidR="0076377B" w:rsidRPr="00356131">
              <w:rPr>
                <w:rStyle w:val="Hyperlink"/>
              </w:rPr>
              <w:t>10.</w:t>
            </w:r>
            <w:r>
              <w:rPr>
                <w:rStyle w:val="Hyperlink"/>
                <w:lang w:val="mk-MK"/>
              </w:rPr>
              <w:t xml:space="preserve"> </w:t>
            </w:r>
            <w:r w:rsidR="0076377B" w:rsidRPr="00356131">
              <w:rPr>
                <w:rStyle w:val="Hyperlink"/>
              </w:rPr>
              <w:t>Мерки за следење при спроведување на ППС и ТСИМ</w:t>
            </w:r>
            <w:r>
              <w:rPr>
                <w:rStyle w:val="Hyperlink"/>
                <w:lang w:val="mk-MK"/>
              </w:rPr>
              <w:t xml:space="preserve"> ............................................... </w:t>
            </w:r>
            <w:r w:rsidR="00AB3CDD" w:rsidRPr="00356131">
              <w:rPr>
                <w:rStyle w:val="Hyperlink"/>
                <w:webHidden/>
              </w:rPr>
              <w:fldChar w:fldCharType="begin"/>
            </w:r>
            <w:r w:rsidR="0076377B" w:rsidRPr="00356131">
              <w:rPr>
                <w:rStyle w:val="Hyperlink"/>
                <w:webHidden/>
              </w:rPr>
              <w:instrText xml:space="preserve"> PAGEREF _Toc78923688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3</w:t>
            </w:r>
            <w:r w:rsidR="00AB3CDD" w:rsidRPr="00356131">
              <w:rPr>
                <w:rStyle w:val="Hyperlink"/>
                <w:webHidden/>
              </w:rPr>
              <w:fldChar w:fldCharType="end"/>
            </w:r>
          </w:hyperlink>
          <w:r w:rsidR="004D59FF">
            <w:rPr>
              <w:lang w:val="mk-MK"/>
            </w:rPr>
            <w:t>7</w:t>
          </w:r>
        </w:p>
        <w:p w:rsidR="0076377B" w:rsidRPr="004D59FF" w:rsidRDefault="000019D5" w:rsidP="00AE366A">
          <w:pPr>
            <w:shd w:val="clear" w:color="auto" w:fill="FFFFFF" w:themeFill="background1"/>
            <w:jc w:val="both"/>
            <w:rPr>
              <w:lang w:val="mk-MK"/>
            </w:rPr>
          </w:pPr>
          <w:r>
            <w:rPr>
              <w:lang w:val="mk-MK"/>
            </w:rPr>
            <w:t xml:space="preserve">          </w:t>
          </w:r>
          <w:hyperlink w:anchor="_Toc78923689" w:history="1">
            <w:r>
              <w:rPr>
                <w:rStyle w:val="Hyperlink"/>
              </w:rPr>
              <w:t xml:space="preserve">11. </w:t>
            </w:r>
            <w:r w:rsidR="0076377B" w:rsidRPr="00356131">
              <w:rPr>
                <w:rStyle w:val="Hyperlink"/>
              </w:rPr>
              <w:t>Заклучок за оцена на животната средина</w:t>
            </w:r>
            <w:r>
              <w:rPr>
                <w:rStyle w:val="Hyperlink"/>
                <w:lang w:val="mk-MK"/>
              </w:rPr>
              <w:t xml:space="preserve"> ..................................................................... </w:t>
            </w:r>
            <w:r w:rsidR="00AB3CDD" w:rsidRPr="00356131">
              <w:rPr>
                <w:rStyle w:val="Hyperlink"/>
                <w:webHidden/>
              </w:rPr>
              <w:fldChar w:fldCharType="begin"/>
            </w:r>
            <w:r w:rsidR="0076377B" w:rsidRPr="00356131">
              <w:rPr>
                <w:rStyle w:val="Hyperlink"/>
                <w:webHidden/>
              </w:rPr>
              <w:instrText xml:space="preserve"> PAGEREF _Toc78923689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3</w:t>
            </w:r>
            <w:r w:rsidR="00AB3CDD" w:rsidRPr="00356131">
              <w:rPr>
                <w:rStyle w:val="Hyperlink"/>
                <w:webHidden/>
              </w:rPr>
              <w:fldChar w:fldCharType="end"/>
            </w:r>
          </w:hyperlink>
          <w:r w:rsidR="004D59FF">
            <w:rPr>
              <w:lang w:val="mk-MK"/>
            </w:rPr>
            <w:t>7</w:t>
          </w:r>
        </w:p>
        <w:p w:rsidR="0076377B" w:rsidRPr="004D59FF" w:rsidRDefault="000019D5" w:rsidP="00AE366A">
          <w:pPr>
            <w:shd w:val="clear" w:color="auto" w:fill="FFFFFF" w:themeFill="background1"/>
            <w:jc w:val="both"/>
            <w:rPr>
              <w:lang w:val="mk-MK"/>
            </w:rPr>
          </w:pPr>
          <w:r>
            <w:rPr>
              <w:lang w:val="mk-MK"/>
            </w:rPr>
            <w:t xml:space="preserve">          </w:t>
          </w:r>
          <w:hyperlink w:anchor="_Toc78923690" w:history="1">
            <w:r w:rsidR="0076377B" w:rsidRPr="00356131">
              <w:rPr>
                <w:rStyle w:val="Hyperlink"/>
              </w:rPr>
              <w:t>12.</w:t>
            </w:r>
            <w:r>
              <w:rPr>
                <w:rStyle w:val="Hyperlink"/>
                <w:lang w:val="mk-MK"/>
              </w:rPr>
              <w:t xml:space="preserve"> </w:t>
            </w:r>
            <w:r w:rsidR="0076377B" w:rsidRPr="00356131">
              <w:rPr>
                <w:rStyle w:val="Hyperlink"/>
              </w:rPr>
              <w:t>Упатување на резултатите од спроведените консултации во процесот на подготовка на ППС и ТСИМ и еколошката оцена</w:t>
            </w:r>
            <w:r w:rsidR="002478A6">
              <w:rPr>
                <w:rStyle w:val="Hyperlink"/>
                <w:lang w:val="mk-MK"/>
              </w:rPr>
              <w:t xml:space="preserve"> ................................................................................................. </w:t>
            </w:r>
            <w:r w:rsidR="00AB3CDD" w:rsidRPr="00356131">
              <w:rPr>
                <w:rStyle w:val="Hyperlink"/>
                <w:webHidden/>
              </w:rPr>
              <w:fldChar w:fldCharType="begin"/>
            </w:r>
            <w:r w:rsidR="0076377B" w:rsidRPr="00356131">
              <w:rPr>
                <w:rStyle w:val="Hyperlink"/>
                <w:webHidden/>
              </w:rPr>
              <w:instrText xml:space="preserve"> PAGEREF _Toc78923690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3</w:t>
            </w:r>
            <w:r w:rsidR="00AB3CDD" w:rsidRPr="00356131">
              <w:rPr>
                <w:rStyle w:val="Hyperlink"/>
                <w:webHidden/>
              </w:rPr>
              <w:fldChar w:fldCharType="end"/>
            </w:r>
          </w:hyperlink>
          <w:r w:rsidR="004D59FF">
            <w:rPr>
              <w:lang w:val="mk-MK"/>
            </w:rPr>
            <w:t>7</w:t>
          </w:r>
        </w:p>
        <w:p w:rsidR="0076377B" w:rsidRPr="004D59FF" w:rsidRDefault="002478A6" w:rsidP="00AE366A">
          <w:pPr>
            <w:shd w:val="clear" w:color="auto" w:fill="FFFFFF" w:themeFill="background1"/>
            <w:jc w:val="both"/>
            <w:rPr>
              <w:lang w:val="mk-MK"/>
            </w:rPr>
          </w:pPr>
          <w:r>
            <w:rPr>
              <w:lang w:val="mk-MK"/>
            </w:rPr>
            <w:t xml:space="preserve">          </w:t>
          </w:r>
          <w:hyperlink w:anchor="_Toc78923691" w:history="1">
            <w:r w:rsidR="0076377B" w:rsidRPr="00356131">
              <w:rPr>
                <w:rStyle w:val="Hyperlink"/>
              </w:rPr>
              <w:t>13.</w:t>
            </w:r>
            <w:r>
              <w:rPr>
                <w:rStyle w:val="Hyperlink"/>
                <w:lang w:val="mk-MK"/>
              </w:rPr>
              <w:t xml:space="preserve"> </w:t>
            </w:r>
            <w:r w:rsidR="0076377B" w:rsidRPr="00356131">
              <w:rPr>
                <w:rStyle w:val="Hyperlink"/>
              </w:rPr>
              <w:t>Не-техничко резиме на оцена</w:t>
            </w:r>
            <w:r>
              <w:rPr>
                <w:rStyle w:val="Hyperlink"/>
                <w:lang w:val="mk-MK"/>
              </w:rPr>
              <w:t>та</w:t>
            </w:r>
            <w:r w:rsidR="0076377B" w:rsidRPr="00356131">
              <w:rPr>
                <w:rStyle w:val="Hyperlink"/>
              </w:rPr>
              <w:t xml:space="preserve"> на животната средина</w:t>
            </w:r>
            <w:r>
              <w:rPr>
                <w:rStyle w:val="Hyperlink"/>
                <w:lang w:val="mk-MK"/>
              </w:rPr>
              <w:t xml:space="preserve"> .............................................. </w:t>
            </w:r>
            <w:r w:rsidR="00AB3CDD" w:rsidRPr="00356131">
              <w:rPr>
                <w:rStyle w:val="Hyperlink"/>
                <w:webHidden/>
              </w:rPr>
              <w:fldChar w:fldCharType="begin"/>
            </w:r>
            <w:r w:rsidR="0076377B" w:rsidRPr="00356131">
              <w:rPr>
                <w:rStyle w:val="Hyperlink"/>
                <w:webHidden/>
              </w:rPr>
              <w:instrText xml:space="preserve"> PAGEREF _Toc78923691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3</w:t>
            </w:r>
            <w:r w:rsidR="00AB3CDD" w:rsidRPr="00356131">
              <w:rPr>
                <w:rStyle w:val="Hyperlink"/>
                <w:webHidden/>
              </w:rPr>
              <w:fldChar w:fldCharType="end"/>
            </w:r>
          </w:hyperlink>
          <w:r w:rsidR="004D59FF">
            <w:rPr>
              <w:lang w:val="mk-MK"/>
            </w:rPr>
            <w:t>7</w:t>
          </w:r>
        </w:p>
        <w:p w:rsidR="0076377B" w:rsidRPr="004D59FF" w:rsidRDefault="002478A6" w:rsidP="00AE366A">
          <w:pPr>
            <w:shd w:val="clear" w:color="auto" w:fill="FFFFFF" w:themeFill="background1"/>
            <w:jc w:val="both"/>
            <w:rPr>
              <w:lang w:val="mk-MK"/>
            </w:rPr>
          </w:pPr>
          <w:r>
            <w:rPr>
              <w:lang w:val="mk-MK"/>
            </w:rPr>
            <w:t xml:space="preserve">          </w:t>
          </w:r>
          <w:hyperlink w:anchor="_Toc78923692" w:history="1">
            <w:r w:rsidR="0076377B" w:rsidRPr="00356131">
              <w:rPr>
                <w:rStyle w:val="Hyperlink"/>
              </w:rPr>
              <w:t>14.</w:t>
            </w:r>
            <w:r>
              <w:rPr>
                <w:rStyle w:val="Hyperlink"/>
                <w:lang w:val="mk-MK"/>
              </w:rPr>
              <w:t xml:space="preserve"> </w:t>
            </w:r>
            <w:r w:rsidR="0076377B" w:rsidRPr="00356131">
              <w:rPr>
                <w:rStyle w:val="Hyperlink"/>
              </w:rPr>
              <w:t>Анекси кон Извештајот за оцена на животната средина</w:t>
            </w:r>
            <w:r>
              <w:rPr>
                <w:rStyle w:val="Hyperlink"/>
                <w:lang w:val="mk-MK"/>
              </w:rPr>
              <w:t xml:space="preserve"> ............................................. </w:t>
            </w:r>
            <w:r w:rsidR="00AB3CDD" w:rsidRPr="00356131">
              <w:rPr>
                <w:rStyle w:val="Hyperlink"/>
                <w:webHidden/>
              </w:rPr>
              <w:fldChar w:fldCharType="begin"/>
            </w:r>
            <w:r w:rsidR="0076377B" w:rsidRPr="00356131">
              <w:rPr>
                <w:rStyle w:val="Hyperlink"/>
                <w:webHidden/>
              </w:rPr>
              <w:instrText xml:space="preserve"> PAGEREF _Toc78923692 \h </w:instrText>
            </w:r>
            <w:r w:rsidR="00AB3CDD" w:rsidRPr="00356131">
              <w:rPr>
                <w:rStyle w:val="Hyperlink"/>
                <w:webHidden/>
              </w:rPr>
            </w:r>
            <w:r w:rsidR="00AB3CDD" w:rsidRPr="00356131">
              <w:rPr>
                <w:rStyle w:val="Hyperlink"/>
                <w:webHidden/>
              </w:rPr>
              <w:fldChar w:fldCharType="separate"/>
            </w:r>
            <w:r w:rsidR="0076377B" w:rsidRPr="00356131">
              <w:rPr>
                <w:rStyle w:val="Hyperlink"/>
                <w:webHidden/>
              </w:rPr>
              <w:t>3</w:t>
            </w:r>
            <w:r w:rsidR="00AB3CDD" w:rsidRPr="00356131">
              <w:rPr>
                <w:rStyle w:val="Hyperlink"/>
                <w:webHidden/>
              </w:rPr>
              <w:fldChar w:fldCharType="end"/>
            </w:r>
          </w:hyperlink>
          <w:r w:rsidR="004D59FF">
            <w:rPr>
              <w:lang w:val="mk-MK"/>
            </w:rPr>
            <w:t>8</w:t>
          </w:r>
        </w:p>
        <w:p w:rsidR="00BC41B1" w:rsidRPr="00356131" w:rsidRDefault="00AB3CDD" w:rsidP="00AE366A">
          <w:pPr>
            <w:shd w:val="clear" w:color="auto" w:fill="FFFFFF" w:themeFill="background1"/>
            <w:jc w:val="both"/>
          </w:pPr>
          <w:r w:rsidRPr="00356131">
            <w:fldChar w:fldCharType="end"/>
          </w:r>
        </w:p>
      </w:sdtContent>
    </w:sdt>
    <w:p w:rsidR="00BC41B1" w:rsidRPr="00356131" w:rsidRDefault="00BC41B1" w:rsidP="00AE366A">
      <w:pPr>
        <w:shd w:val="clear" w:color="auto" w:fill="FFFFFF" w:themeFill="background1"/>
        <w:jc w:val="both"/>
      </w:pPr>
    </w:p>
    <w:p w:rsidR="00E618E4" w:rsidRDefault="00E618E4" w:rsidP="00AE366A">
      <w:pPr>
        <w:rPr>
          <w:rFonts w:ascii="Times New Roman" w:eastAsia="Calibri" w:hAnsi="Times New Roman" w:cs="Times New Roman"/>
          <w:color w:val="FF0000"/>
          <w:lang w:val="mk-MK"/>
        </w:rPr>
      </w:pPr>
    </w:p>
    <w:p w:rsidR="00435451" w:rsidRDefault="00435451" w:rsidP="00AE366A">
      <w:pPr>
        <w:rPr>
          <w:rFonts w:ascii="Times New Roman" w:eastAsia="Calibri" w:hAnsi="Times New Roman" w:cs="Times New Roman"/>
          <w:color w:val="FF0000"/>
          <w:lang w:val="mk-MK"/>
        </w:rPr>
      </w:pPr>
    </w:p>
    <w:p w:rsidR="00435451" w:rsidRDefault="00435451" w:rsidP="00AE366A">
      <w:pPr>
        <w:rPr>
          <w:rFonts w:ascii="Times New Roman" w:eastAsia="Calibri" w:hAnsi="Times New Roman" w:cs="Times New Roman"/>
          <w:color w:val="FF0000"/>
          <w:lang w:val="mk-MK"/>
        </w:rPr>
      </w:pPr>
    </w:p>
    <w:p w:rsidR="00435451" w:rsidRDefault="00435451" w:rsidP="00AE366A">
      <w:pPr>
        <w:rPr>
          <w:rFonts w:ascii="Times New Roman" w:eastAsia="Calibri" w:hAnsi="Times New Roman" w:cs="Times New Roman"/>
          <w:color w:val="FF0000"/>
          <w:lang w:val="mk-MK"/>
        </w:rPr>
      </w:pPr>
    </w:p>
    <w:p w:rsidR="00435451" w:rsidRDefault="00435451" w:rsidP="00AE366A">
      <w:pPr>
        <w:rPr>
          <w:rFonts w:ascii="Times New Roman" w:eastAsia="Calibri" w:hAnsi="Times New Roman" w:cs="Times New Roman"/>
          <w:color w:val="FF0000"/>
          <w:lang w:val="mk-MK"/>
        </w:rPr>
      </w:pPr>
    </w:p>
    <w:p w:rsidR="00435451" w:rsidRDefault="00435451" w:rsidP="00AE366A">
      <w:pPr>
        <w:rPr>
          <w:rFonts w:ascii="Times New Roman" w:eastAsia="Calibri" w:hAnsi="Times New Roman" w:cs="Times New Roman"/>
          <w:color w:val="FF0000"/>
          <w:lang w:val="mk-MK"/>
        </w:rPr>
      </w:pPr>
    </w:p>
    <w:p w:rsidR="00E618E4" w:rsidRPr="001155E8" w:rsidRDefault="00E618E4" w:rsidP="00AE366A">
      <w:pPr>
        <w:jc w:val="center"/>
        <w:rPr>
          <w:rFonts w:ascii="StobiSerif Regular" w:eastAsia="Times New Roman" w:hAnsi="StobiSerif Regular" w:cs="Times New Roman"/>
          <w:b/>
          <w:sz w:val="24"/>
          <w:lang w:val="mk-MK" w:eastAsia="en-GB"/>
        </w:rPr>
      </w:pPr>
      <w:r w:rsidRPr="001155E8">
        <w:rPr>
          <w:rFonts w:ascii="StobiSerif Regular" w:eastAsia="Times New Roman" w:hAnsi="StobiSerif Regular" w:cs="Times New Roman"/>
          <w:b/>
          <w:sz w:val="24"/>
          <w:lang w:val="mk-MK" w:eastAsia="en-GB"/>
        </w:rPr>
        <w:t>СПИСОК НА КРАТЕНКИ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7508"/>
      </w:tblGrid>
      <w:tr w:rsidR="00E618E4" w:rsidRPr="00DC254A" w:rsidTr="00AD2AA4">
        <w:trPr>
          <w:jc w:val="center"/>
        </w:trPr>
        <w:tc>
          <w:tcPr>
            <w:tcW w:w="1701" w:type="dxa"/>
            <w:vAlign w:val="center"/>
          </w:tcPr>
          <w:p w:rsidR="00E618E4" w:rsidRPr="001155E8" w:rsidRDefault="00E618E4"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B</w:t>
            </w:r>
            <w:r w:rsidR="00E20952" w:rsidRPr="001155E8">
              <w:rPr>
                <w:rFonts w:ascii="StobiSerif Regular" w:eastAsia="Times New Roman" w:hAnsi="StobiSerif Regular" w:cs="Times New Roman"/>
                <w:b/>
                <w:lang w:val="mk-MK" w:eastAsia="en-GB"/>
              </w:rPr>
              <w:t>ПК</w:t>
            </w:r>
            <w:r w:rsidRPr="001155E8">
              <w:rPr>
                <w:rFonts w:ascii="StobiSerif Regular" w:eastAsia="Times New Roman" w:hAnsi="StobiSerif Regular" w:cs="Times New Roman"/>
                <w:b/>
                <w:lang w:val="mk-MK" w:eastAsia="en-GB"/>
              </w:rPr>
              <w:t>5</w:t>
            </w:r>
          </w:p>
        </w:tc>
        <w:tc>
          <w:tcPr>
            <w:tcW w:w="7508" w:type="dxa"/>
            <w:vAlign w:val="center"/>
          </w:tcPr>
          <w:p w:rsidR="00E618E4" w:rsidRPr="008D5000" w:rsidRDefault="00E20952" w:rsidP="00AE366A">
            <w:pPr>
              <w:rPr>
                <w:rFonts w:ascii="StobiSerif Regular" w:eastAsia="Times New Roman" w:hAnsi="StobiSerif Regular" w:cs="Times New Roman"/>
                <w:lang w:val="mk-MK" w:eastAsia="en-GB"/>
              </w:rPr>
            </w:pPr>
            <w:r w:rsidRPr="008D5000">
              <w:rPr>
                <w:rFonts w:ascii="StobiSerif Regular" w:eastAsia="Times New Roman" w:hAnsi="StobiSerif Regular" w:cs="Times New Roman"/>
                <w:lang w:val="mk-MK" w:eastAsia="en-GB"/>
              </w:rPr>
              <w:t>Биолошка побарувачка на кислород - потрошен кислород на литар примерок на константна температура од 20 ° C во рок од 5 дена период на инкубација</w:t>
            </w:r>
          </w:p>
        </w:tc>
      </w:tr>
      <w:tr w:rsidR="00E618E4" w:rsidRPr="00DC254A" w:rsidTr="00AD2AA4">
        <w:trPr>
          <w:jc w:val="center"/>
        </w:trPr>
        <w:tc>
          <w:tcPr>
            <w:tcW w:w="1701" w:type="dxa"/>
            <w:vAlign w:val="center"/>
          </w:tcPr>
          <w:p w:rsidR="00E618E4" w:rsidRPr="001155E8" w:rsidRDefault="00E20952"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КПГП</w:t>
            </w:r>
          </w:p>
        </w:tc>
        <w:tc>
          <w:tcPr>
            <w:tcW w:w="7508" w:type="dxa"/>
            <w:vAlign w:val="center"/>
          </w:tcPr>
          <w:p w:rsidR="00E618E4" w:rsidRPr="001155E8" w:rsidRDefault="00E20952"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Контролен пункт за граничен премин</w:t>
            </w:r>
          </w:p>
        </w:tc>
      </w:tr>
      <w:tr w:rsidR="00E618E4" w:rsidRPr="00DC254A" w:rsidTr="00AD2AA4">
        <w:trPr>
          <w:jc w:val="center"/>
        </w:trPr>
        <w:tc>
          <w:tcPr>
            <w:tcW w:w="1701" w:type="dxa"/>
            <w:vAlign w:val="center"/>
          </w:tcPr>
          <w:p w:rsidR="00E618E4" w:rsidRPr="001155E8" w:rsidRDefault="00E20952"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И</w:t>
            </w:r>
            <w:r w:rsidR="00EC2DF4">
              <w:rPr>
                <w:rFonts w:ascii="StobiSerif Regular" w:eastAsia="Times New Roman" w:hAnsi="StobiSerif Regular" w:cs="Times New Roman"/>
                <w:b/>
                <w:lang w:val="mk-MK" w:eastAsia="en-GB"/>
              </w:rPr>
              <w:t>О</w:t>
            </w:r>
            <w:r w:rsidRPr="001155E8">
              <w:rPr>
                <w:rFonts w:ascii="StobiSerif Regular" w:eastAsia="Times New Roman" w:hAnsi="StobiSerif Regular" w:cs="Times New Roman"/>
                <w:b/>
                <w:lang w:val="mk-MK" w:eastAsia="en-GB"/>
              </w:rPr>
              <w:t>ЖС</w:t>
            </w:r>
          </w:p>
        </w:tc>
        <w:tc>
          <w:tcPr>
            <w:tcW w:w="7508" w:type="dxa"/>
            <w:vAlign w:val="center"/>
          </w:tcPr>
          <w:p w:rsidR="00E618E4" w:rsidRPr="001155E8" w:rsidRDefault="00E20952"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Извештај за оцена на животната средина</w:t>
            </w:r>
          </w:p>
        </w:tc>
      </w:tr>
      <w:tr w:rsidR="00E618E4" w:rsidRPr="00DC254A" w:rsidTr="00AD2AA4">
        <w:trPr>
          <w:jc w:val="center"/>
        </w:trPr>
        <w:tc>
          <w:tcPr>
            <w:tcW w:w="1701" w:type="dxa"/>
            <w:vAlign w:val="center"/>
          </w:tcPr>
          <w:p w:rsidR="00E618E4" w:rsidRPr="001155E8" w:rsidRDefault="00E20952"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ОЖС</w:t>
            </w:r>
          </w:p>
        </w:tc>
        <w:tc>
          <w:tcPr>
            <w:tcW w:w="7508" w:type="dxa"/>
            <w:vAlign w:val="center"/>
          </w:tcPr>
          <w:p w:rsidR="00E618E4" w:rsidRPr="001155E8" w:rsidRDefault="00E20952"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Оцена на животната средина</w:t>
            </w:r>
            <w:r w:rsidR="00E618E4" w:rsidRPr="001155E8">
              <w:rPr>
                <w:rFonts w:ascii="StobiSerif Regular" w:eastAsia="Times New Roman" w:hAnsi="StobiSerif Regular" w:cs="Times New Roman"/>
                <w:lang w:val="mk-MK" w:eastAsia="en-GB"/>
              </w:rPr>
              <w:t xml:space="preserve"> (</w:t>
            </w:r>
            <w:r w:rsidRPr="001155E8">
              <w:rPr>
                <w:rFonts w:ascii="StobiSerif Regular" w:eastAsia="Times New Roman" w:hAnsi="StobiSerif Regular" w:cs="Times New Roman"/>
                <w:lang w:val="mk-MK" w:eastAsia="en-GB"/>
              </w:rPr>
              <w:t>Стратешка оцена на животната средина во смисла на Директивата 2001/42</w:t>
            </w:r>
            <w:r w:rsidR="00E618E4" w:rsidRPr="001155E8">
              <w:rPr>
                <w:rFonts w:ascii="StobiSerif Regular" w:eastAsia="Times New Roman" w:hAnsi="StobiSerif Regular" w:cs="Times New Roman"/>
                <w:lang w:val="mk-MK" w:eastAsia="en-GB"/>
              </w:rPr>
              <w:t>)</w:t>
            </w:r>
          </w:p>
        </w:tc>
      </w:tr>
      <w:tr w:rsidR="00E618E4" w:rsidRPr="00DC254A" w:rsidTr="00AD2AA4">
        <w:trPr>
          <w:jc w:val="center"/>
        </w:trPr>
        <w:tc>
          <w:tcPr>
            <w:tcW w:w="1701" w:type="dxa"/>
            <w:vAlign w:val="center"/>
          </w:tcPr>
          <w:p w:rsidR="00E618E4" w:rsidRPr="001155E8" w:rsidRDefault="00E20952"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ИКУ</w:t>
            </w:r>
          </w:p>
        </w:tc>
        <w:tc>
          <w:tcPr>
            <w:tcW w:w="7508" w:type="dxa"/>
            <w:vAlign w:val="center"/>
          </w:tcPr>
          <w:p w:rsidR="00E618E4" w:rsidRPr="001155E8" w:rsidRDefault="00E20952"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Информациони и комуникациски услуги</w:t>
            </w:r>
          </w:p>
        </w:tc>
      </w:tr>
      <w:tr w:rsidR="00E618E4" w:rsidRPr="00DC254A" w:rsidTr="00AD2AA4">
        <w:trPr>
          <w:jc w:val="center"/>
        </w:trPr>
        <w:tc>
          <w:tcPr>
            <w:tcW w:w="1701" w:type="dxa"/>
            <w:vAlign w:val="center"/>
          </w:tcPr>
          <w:p w:rsidR="00E618E4" w:rsidRPr="001155E8" w:rsidRDefault="00E20952"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КАВ</w:t>
            </w:r>
          </w:p>
        </w:tc>
        <w:tc>
          <w:tcPr>
            <w:tcW w:w="7508" w:type="dxa"/>
            <w:vAlign w:val="center"/>
          </w:tcPr>
          <w:p w:rsidR="00E618E4" w:rsidRPr="001155E8" w:rsidRDefault="00E20952"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Квалитет за амбиентен воздух</w:t>
            </w:r>
          </w:p>
        </w:tc>
      </w:tr>
      <w:tr w:rsidR="00E618E4" w:rsidRPr="00DC254A" w:rsidTr="00AD2AA4">
        <w:trPr>
          <w:jc w:val="center"/>
        </w:trPr>
        <w:tc>
          <w:tcPr>
            <w:tcW w:w="1701" w:type="dxa"/>
            <w:vAlign w:val="center"/>
          </w:tcPr>
          <w:p w:rsidR="00E618E4" w:rsidRPr="001155E8" w:rsidRDefault="00E20952"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МЖСВ</w:t>
            </w:r>
          </w:p>
        </w:tc>
        <w:tc>
          <w:tcPr>
            <w:tcW w:w="7508" w:type="dxa"/>
            <w:vAlign w:val="center"/>
          </w:tcPr>
          <w:p w:rsidR="00E618E4" w:rsidRPr="001155E8" w:rsidRDefault="00E20952"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Минист</w:t>
            </w:r>
            <w:r w:rsidR="00982534">
              <w:rPr>
                <w:rFonts w:ascii="StobiSerif Regular" w:eastAsia="Times New Roman" w:hAnsi="StobiSerif Regular" w:cs="Times New Roman"/>
                <w:lang w:val="mk-MK" w:eastAsia="en-GB"/>
              </w:rPr>
              <w:t>ерство за животна средина и водостопанство</w:t>
            </w:r>
          </w:p>
        </w:tc>
      </w:tr>
      <w:tr w:rsidR="00E618E4" w:rsidRPr="00DC254A" w:rsidTr="00AD2AA4">
        <w:trPr>
          <w:jc w:val="center"/>
        </w:trPr>
        <w:tc>
          <w:tcPr>
            <w:tcW w:w="1701" w:type="dxa"/>
            <w:vAlign w:val="center"/>
          </w:tcPr>
          <w:p w:rsidR="00E618E4" w:rsidRPr="001155E8" w:rsidRDefault="00E20952"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МРРЈР</w:t>
            </w:r>
          </w:p>
        </w:tc>
        <w:tc>
          <w:tcPr>
            <w:tcW w:w="7508" w:type="dxa"/>
            <w:vAlign w:val="center"/>
          </w:tcPr>
          <w:p w:rsidR="00E618E4" w:rsidRPr="001155E8" w:rsidRDefault="00E20952"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Министерство за регионален развој и јавни работи</w:t>
            </w:r>
          </w:p>
        </w:tc>
      </w:tr>
      <w:tr w:rsidR="00E618E4" w:rsidRPr="00DC254A" w:rsidTr="00AD2AA4">
        <w:trPr>
          <w:jc w:val="center"/>
        </w:trPr>
        <w:tc>
          <w:tcPr>
            <w:tcW w:w="1701" w:type="dxa"/>
            <w:vAlign w:val="center"/>
          </w:tcPr>
          <w:p w:rsidR="00E618E4" w:rsidRPr="001155E8" w:rsidRDefault="00E20952"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МСП</w:t>
            </w:r>
          </w:p>
        </w:tc>
        <w:tc>
          <w:tcPr>
            <w:tcW w:w="7508" w:type="dxa"/>
            <w:vAlign w:val="center"/>
          </w:tcPr>
          <w:p w:rsidR="00E618E4" w:rsidRPr="001155E8" w:rsidRDefault="00E20952"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Мали и средни претпијатија</w:t>
            </w:r>
          </w:p>
        </w:tc>
      </w:tr>
      <w:tr w:rsidR="00E618E4" w:rsidRPr="00DC254A" w:rsidTr="00AD2AA4">
        <w:trPr>
          <w:jc w:val="center"/>
        </w:trPr>
        <w:tc>
          <w:tcPr>
            <w:tcW w:w="1701" w:type="dxa"/>
            <w:vAlign w:val="center"/>
          </w:tcPr>
          <w:p w:rsidR="00E618E4" w:rsidRPr="001155E8" w:rsidRDefault="00300763"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Уредба за Е</w:t>
            </w:r>
            <w:r w:rsidR="00886DDA">
              <w:rPr>
                <w:rFonts w:ascii="StobiSerif Regular" w:eastAsia="Times New Roman" w:hAnsi="StobiSerif Regular" w:cs="Times New Roman"/>
                <w:b/>
                <w:lang w:val="mk-MK" w:eastAsia="en-GB"/>
              </w:rPr>
              <w:t>О</w:t>
            </w:r>
          </w:p>
        </w:tc>
        <w:tc>
          <w:tcPr>
            <w:tcW w:w="7508" w:type="dxa"/>
            <w:vAlign w:val="center"/>
          </w:tcPr>
          <w:p w:rsidR="00E618E4" w:rsidRPr="001155E8" w:rsidRDefault="00E20952"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 xml:space="preserve">Уредба за </w:t>
            </w:r>
            <w:r w:rsidR="00EC2DF4">
              <w:rPr>
                <w:rFonts w:ascii="StobiSerif Regular" w:eastAsia="Times New Roman" w:hAnsi="StobiSerif Regular" w:cs="Times New Roman"/>
                <w:lang w:val="mk-MK" w:eastAsia="en-GB"/>
              </w:rPr>
              <w:t xml:space="preserve">условите за вршење на еколошка </w:t>
            </w:r>
            <w:r w:rsidRPr="001155E8">
              <w:rPr>
                <w:rFonts w:ascii="StobiSerif Regular" w:eastAsia="Times New Roman" w:hAnsi="StobiSerif Regular" w:cs="Times New Roman"/>
                <w:lang w:val="mk-MK" w:eastAsia="en-GB"/>
              </w:rPr>
              <w:t>оцена на плановите и програмите</w:t>
            </w:r>
          </w:p>
        </w:tc>
      </w:tr>
      <w:tr w:rsidR="00E618E4" w:rsidRPr="00DC254A" w:rsidTr="00AD2AA4">
        <w:trPr>
          <w:jc w:val="center"/>
        </w:trPr>
        <w:tc>
          <w:tcPr>
            <w:tcW w:w="1701" w:type="dxa"/>
            <w:vAlign w:val="center"/>
          </w:tcPr>
          <w:p w:rsidR="00E618E4" w:rsidRPr="001155E8" w:rsidRDefault="00300763"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НА</w:t>
            </w:r>
          </w:p>
        </w:tc>
        <w:tc>
          <w:tcPr>
            <w:tcW w:w="7508" w:type="dxa"/>
            <w:vAlign w:val="center"/>
          </w:tcPr>
          <w:p w:rsidR="00E618E4" w:rsidRPr="001155E8" w:rsidRDefault="00300763"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Национален орган</w:t>
            </w:r>
          </w:p>
        </w:tc>
      </w:tr>
      <w:tr w:rsidR="00E618E4" w:rsidRPr="00DC254A" w:rsidTr="00AD2AA4">
        <w:trPr>
          <w:jc w:val="center"/>
        </w:trPr>
        <w:tc>
          <w:tcPr>
            <w:tcW w:w="1701" w:type="dxa"/>
            <w:vAlign w:val="center"/>
          </w:tcPr>
          <w:p w:rsidR="00E618E4" w:rsidRPr="001155E8" w:rsidRDefault="00300763"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Н</w:t>
            </w:r>
            <w:r w:rsidR="004E78EE">
              <w:rPr>
                <w:rFonts w:ascii="StobiSerif Regular" w:eastAsia="Times New Roman" w:hAnsi="StobiSerif Regular" w:cs="Times New Roman"/>
                <w:b/>
                <w:lang w:val="mk-MK" w:eastAsia="en-GB"/>
              </w:rPr>
              <w:t>В</w:t>
            </w:r>
            <w:r w:rsidRPr="001155E8">
              <w:rPr>
                <w:rFonts w:ascii="StobiSerif Regular" w:eastAsia="Times New Roman" w:hAnsi="StobiSerif Regular" w:cs="Times New Roman"/>
                <w:b/>
                <w:lang w:val="mk-MK" w:eastAsia="en-GB"/>
              </w:rPr>
              <w:t>О</w:t>
            </w:r>
          </w:p>
        </w:tc>
        <w:tc>
          <w:tcPr>
            <w:tcW w:w="7508" w:type="dxa"/>
            <w:vAlign w:val="center"/>
          </w:tcPr>
          <w:p w:rsidR="00E618E4" w:rsidRPr="001155E8" w:rsidRDefault="00300763"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Невладина организација</w:t>
            </w:r>
          </w:p>
        </w:tc>
      </w:tr>
      <w:tr w:rsidR="00E618E4" w:rsidRPr="00DC254A" w:rsidTr="00AD2AA4">
        <w:trPr>
          <w:jc w:val="center"/>
        </w:trPr>
        <w:tc>
          <w:tcPr>
            <w:tcW w:w="1701" w:type="dxa"/>
            <w:vAlign w:val="center"/>
          </w:tcPr>
          <w:p w:rsidR="00E618E4" w:rsidRPr="001155E8" w:rsidRDefault="00EC2DF4" w:rsidP="00AE366A">
            <w:pPr>
              <w:jc w:val="center"/>
              <w:rPr>
                <w:rFonts w:ascii="StobiSerif Regular" w:eastAsia="Times New Roman" w:hAnsi="StobiSerif Regular" w:cs="Times New Roman"/>
                <w:b/>
                <w:lang w:val="mk-MK" w:eastAsia="en-GB"/>
              </w:rPr>
            </w:pPr>
            <w:r>
              <w:rPr>
                <w:rFonts w:ascii="StobiSerif Regular" w:eastAsia="Times New Roman" w:hAnsi="StobiSerif Regular" w:cs="Times New Roman"/>
                <w:b/>
                <w:lang w:val="mk-MK" w:eastAsia="en-GB"/>
              </w:rPr>
              <w:t>О</w:t>
            </w:r>
            <w:r w:rsidR="00F448A8" w:rsidRPr="001155E8">
              <w:rPr>
                <w:rFonts w:ascii="StobiSerif Regular" w:eastAsia="Times New Roman" w:hAnsi="StobiSerif Regular" w:cs="Times New Roman"/>
                <w:b/>
                <w:lang w:val="mk-MK" w:eastAsia="en-GB"/>
              </w:rPr>
              <w:t>ВЖС</w:t>
            </w:r>
          </w:p>
        </w:tc>
        <w:tc>
          <w:tcPr>
            <w:tcW w:w="7508" w:type="dxa"/>
            <w:vAlign w:val="center"/>
          </w:tcPr>
          <w:p w:rsidR="00E618E4" w:rsidRPr="001155E8" w:rsidRDefault="00EC2DF4" w:rsidP="00AE366A">
            <w:pPr>
              <w:spacing w:after="0"/>
              <w:jc w:val="both"/>
              <w:rPr>
                <w:rFonts w:ascii="StobiSerif Regular" w:eastAsia="Times New Roman" w:hAnsi="StobiSerif Regular" w:cs="Times New Roman"/>
                <w:lang w:val="mk-MK" w:eastAsia="en-GB"/>
              </w:rPr>
            </w:pPr>
            <w:r>
              <w:rPr>
                <w:rFonts w:ascii="StobiSerif Regular" w:eastAsia="Times New Roman" w:hAnsi="StobiSerif Regular" w:cs="Times New Roman"/>
                <w:lang w:val="mk-MK" w:eastAsia="en-GB"/>
              </w:rPr>
              <w:t>О</w:t>
            </w:r>
            <w:r w:rsidR="00F448A8" w:rsidRPr="001155E8">
              <w:rPr>
                <w:rFonts w:ascii="StobiSerif Regular" w:eastAsia="Times New Roman" w:hAnsi="StobiSerif Regular" w:cs="Times New Roman"/>
                <w:lang w:val="mk-MK" w:eastAsia="en-GB"/>
              </w:rPr>
              <w:t>цена на влијанието врз животната средина</w:t>
            </w:r>
          </w:p>
        </w:tc>
      </w:tr>
      <w:tr w:rsidR="00E618E4" w:rsidRPr="00DC254A" w:rsidTr="00AD2AA4">
        <w:trPr>
          <w:jc w:val="center"/>
        </w:trPr>
        <w:tc>
          <w:tcPr>
            <w:tcW w:w="1701" w:type="dxa"/>
            <w:vAlign w:val="center"/>
          </w:tcPr>
          <w:p w:rsidR="00E618E4" w:rsidRPr="001155E8" w:rsidRDefault="00F448A8"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ПАЈ</w:t>
            </w:r>
          </w:p>
        </w:tc>
        <w:tc>
          <w:tcPr>
            <w:tcW w:w="7508" w:type="dxa"/>
            <w:vAlign w:val="center"/>
          </w:tcPr>
          <w:p w:rsidR="00E618E4" w:rsidRPr="001155E8" w:rsidRDefault="00F448A8"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 xml:space="preserve">Полициклични ароматични јаглеводороди  </w:t>
            </w:r>
          </w:p>
        </w:tc>
      </w:tr>
      <w:tr w:rsidR="00E618E4" w:rsidRPr="00DC254A" w:rsidTr="00AD2AA4">
        <w:trPr>
          <w:jc w:val="center"/>
        </w:trPr>
        <w:tc>
          <w:tcPr>
            <w:tcW w:w="1701" w:type="dxa"/>
            <w:vAlign w:val="center"/>
          </w:tcPr>
          <w:p w:rsidR="00E618E4" w:rsidRPr="001155E8" w:rsidRDefault="00F448A8"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ПнМ</w:t>
            </w:r>
          </w:p>
        </w:tc>
        <w:tc>
          <w:tcPr>
            <w:tcW w:w="7508" w:type="dxa"/>
            <w:vAlign w:val="center"/>
          </w:tcPr>
          <w:p w:rsidR="00E618E4" w:rsidRPr="001155E8" w:rsidRDefault="00F448A8"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Програма на мерки</w:t>
            </w:r>
          </w:p>
        </w:tc>
      </w:tr>
      <w:tr w:rsidR="00E618E4" w:rsidRPr="00DC254A" w:rsidTr="00AD2AA4">
        <w:trPr>
          <w:jc w:val="center"/>
        </w:trPr>
        <w:tc>
          <w:tcPr>
            <w:tcW w:w="1701" w:type="dxa"/>
            <w:vAlign w:val="center"/>
          </w:tcPr>
          <w:p w:rsidR="00E618E4" w:rsidRPr="001155E8" w:rsidRDefault="00F448A8"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П</w:t>
            </w:r>
            <w:r w:rsidR="004D0547">
              <w:rPr>
                <w:rFonts w:ascii="StobiSerif Regular" w:eastAsia="Times New Roman" w:hAnsi="StobiSerif Regular" w:cs="Times New Roman"/>
                <w:b/>
                <w:lang w:val="mk-MK" w:eastAsia="en-GB"/>
              </w:rPr>
              <w:t>П</w:t>
            </w:r>
            <w:r w:rsidRPr="001155E8">
              <w:rPr>
                <w:rFonts w:ascii="StobiSerif Regular" w:eastAsia="Times New Roman" w:hAnsi="StobiSerif Regular" w:cs="Times New Roman"/>
                <w:b/>
                <w:lang w:val="mk-MK" w:eastAsia="en-GB"/>
              </w:rPr>
              <w:t>С</w:t>
            </w:r>
          </w:p>
        </w:tc>
        <w:tc>
          <w:tcPr>
            <w:tcW w:w="7508" w:type="dxa"/>
            <w:vAlign w:val="center"/>
          </w:tcPr>
          <w:p w:rsidR="00E618E4" w:rsidRPr="001155E8" w:rsidRDefault="00F448A8"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Програма за прекугранична соработка</w:t>
            </w:r>
          </w:p>
        </w:tc>
      </w:tr>
      <w:tr w:rsidR="00E618E4" w:rsidRPr="00DC254A" w:rsidTr="00AD2AA4">
        <w:trPr>
          <w:jc w:val="center"/>
        </w:trPr>
        <w:tc>
          <w:tcPr>
            <w:tcW w:w="1701" w:type="dxa"/>
            <w:vAlign w:val="center"/>
          </w:tcPr>
          <w:p w:rsidR="00E618E4" w:rsidRPr="001155E8" w:rsidRDefault="00F448A8"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ПУРС</w:t>
            </w:r>
          </w:p>
        </w:tc>
        <w:tc>
          <w:tcPr>
            <w:tcW w:w="7508" w:type="dxa"/>
            <w:vAlign w:val="center"/>
          </w:tcPr>
          <w:p w:rsidR="00E618E4" w:rsidRPr="001155E8" w:rsidRDefault="00F448A8"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План за управување со речен слив</w:t>
            </w:r>
          </w:p>
        </w:tc>
      </w:tr>
      <w:tr w:rsidR="00E618E4" w:rsidRPr="00DC254A" w:rsidTr="00AD2AA4">
        <w:trPr>
          <w:jc w:val="center"/>
        </w:trPr>
        <w:tc>
          <w:tcPr>
            <w:tcW w:w="1701" w:type="dxa"/>
            <w:vAlign w:val="center"/>
          </w:tcPr>
          <w:p w:rsidR="00E618E4" w:rsidRPr="001155E8" w:rsidRDefault="00F448A8"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ПУРП</w:t>
            </w:r>
          </w:p>
        </w:tc>
        <w:tc>
          <w:tcPr>
            <w:tcW w:w="7508" w:type="dxa"/>
            <w:vAlign w:val="center"/>
          </w:tcPr>
          <w:p w:rsidR="00E618E4" w:rsidRPr="001155E8" w:rsidRDefault="00F448A8"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План за управување со ризици од попла</w:t>
            </w:r>
            <w:r w:rsidR="00EC2DF4">
              <w:rPr>
                <w:rFonts w:ascii="StobiSerif Regular" w:eastAsia="Times New Roman" w:hAnsi="StobiSerif Regular" w:cs="Times New Roman"/>
                <w:lang w:val="mk-MK" w:eastAsia="en-GB"/>
              </w:rPr>
              <w:t>в</w:t>
            </w:r>
            <w:r w:rsidRPr="001155E8">
              <w:rPr>
                <w:rFonts w:ascii="StobiSerif Regular" w:eastAsia="Times New Roman" w:hAnsi="StobiSerif Regular" w:cs="Times New Roman"/>
                <w:lang w:val="mk-MK" w:eastAsia="en-GB"/>
              </w:rPr>
              <w:t>и</w:t>
            </w:r>
          </w:p>
        </w:tc>
      </w:tr>
      <w:tr w:rsidR="00E618E4" w:rsidRPr="00DC254A" w:rsidTr="00AD2AA4">
        <w:trPr>
          <w:jc w:val="center"/>
        </w:trPr>
        <w:tc>
          <w:tcPr>
            <w:tcW w:w="1701" w:type="dxa"/>
            <w:vAlign w:val="center"/>
          </w:tcPr>
          <w:p w:rsidR="00E618E4" w:rsidRPr="001155E8" w:rsidRDefault="004D0547" w:rsidP="00AE366A">
            <w:pPr>
              <w:jc w:val="center"/>
              <w:rPr>
                <w:rFonts w:ascii="StobiSerif Regular" w:eastAsia="Times New Roman" w:hAnsi="StobiSerif Regular" w:cs="Times New Roman"/>
                <w:b/>
                <w:lang w:val="mk-MK" w:eastAsia="en-GB"/>
              </w:rPr>
            </w:pPr>
            <w:r>
              <w:rPr>
                <w:rFonts w:ascii="StobiSerif Regular" w:eastAsia="Times New Roman" w:hAnsi="StobiSerif Regular" w:cs="Times New Roman"/>
                <w:b/>
                <w:lang w:val="mk-MK" w:eastAsia="en-GB"/>
              </w:rPr>
              <w:t>УО</w:t>
            </w:r>
          </w:p>
        </w:tc>
        <w:tc>
          <w:tcPr>
            <w:tcW w:w="7508" w:type="dxa"/>
            <w:vAlign w:val="center"/>
          </w:tcPr>
          <w:p w:rsidR="00E618E4" w:rsidRPr="001155E8" w:rsidRDefault="00F448A8"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Управувачки орган</w:t>
            </w:r>
          </w:p>
        </w:tc>
      </w:tr>
      <w:tr w:rsidR="00E618E4" w:rsidRPr="00DC254A" w:rsidTr="00AD2AA4">
        <w:trPr>
          <w:jc w:val="center"/>
        </w:trPr>
        <w:tc>
          <w:tcPr>
            <w:tcW w:w="1701" w:type="dxa"/>
            <w:vAlign w:val="center"/>
          </w:tcPr>
          <w:p w:rsidR="00E618E4" w:rsidRPr="001155E8" w:rsidRDefault="00F448A8" w:rsidP="00AE366A">
            <w:pPr>
              <w:jc w:val="center"/>
              <w:rPr>
                <w:rFonts w:ascii="StobiSerif Regular" w:eastAsia="Times New Roman" w:hAnsi="StobiSerif Regular" w:cs="Times New Roman"/>
                <w:b/>
                <w:lang w:val="mk-MK" w:eastAsia="en-GB"/>
              </w:rPr>
            </w:pPr>
            <w:r w:rsidRPr="001155E8">
              <w:rPr>
                <w:rFonts w:ascii="StobiSerif Regular" w:eastAsia="Times New Roman" w:hAnsi="StobiSerif Regular" w:cs="Times New Roman"/>
                <w:b/>
                <w:lang w:val="mk-MK" w:eastAsia="en-GB"/>
              </w:rPr>
              <w:t>ФЧП</w:t>
            </w:r>
          </w:p>
        </w:tc>
        <w:tc>
          <w:tcPr>
            <w:tcW w:w="7508" w:type="dxa"/>
            <w:vAlign w:val="center"/>
          </w:tcPr>
          <w:p w:rsidR="00E618E4" w:rsidRPr="001155E8" w:rsidRDefault="00F448A8" w:rsidP="00AE366A">
            <w:pPr>
              <w:spacing w:after="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Фини честички од прашина</w:t>
            </w:r>
          </w:p>
        </w:tc>
      </w:tr>
    </w:tbl>
    <w:p w:rsidR="00E618E4" w:rsidRDefault="00E618E4" w:rsidP="00AE366A">
      <w:pPr>
        <w:jc w:val="center"/>
        <w:rPr>
          <w:rFonts w:ascii="Times New Roman" w:eastAsia="Calibri" w:hAnsi="Times New Roman" w:cs="Times New Roman"/>
          <w:b/>
          <w:lang w:val="mk-MK"/>
        </w:rPr>
      </w:pPr>
    </w:p>
    <w:p w:rsidR="00435451" w:rsidRDefault="00435451" w:rsidP="00AE366A">
      <w:pPr>
        <w:jc w:val="center"/>
        <w:rPr>
          <w:rFonts w:ascii="Times New Roman" w:eastAsia="Calibri" w:hAnsi="Times New Roman" w:cs="Times New Roman"/>
          <w:b/>
          <w:lang w:val="mk-MK"/>
        </w:rPr>
      </w:pPr>
    </w:p>
    <w:p w:rsidR="008D5000" w:rsidRDefault="008D5000"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Default="0024338E" w:rsidP="00AE366A">
      <w:pPr>
        <w:jc w:val="center"/>
        <w:rPr>
          <w:rFonts w:ascii="Times New Roman" w:eastAsia="Calibri" w:hAnsi="Times New Roman" w:cs="Times New Roman"/>
          <w:b/>
          <w:lang w:val="en-US"/>
        </w:rPr>
      </w:pPr>
    </w:p>
    <w:p w:rsidR="0024338E" w:rsidRPr="0024338E" w:rsidRDefault="0024338E" w:rsidP="00AE366A">
      <w:pPr>
        <w:jc w:val="center"/>
        <w:rPr>
          <w:rFonts w:ascii="Times New Roman" w:eastAsia="Calibri" w:hAnsi="Times New Roman" w:cs="Times New Roman"/>
          <w:b/>
          <w:lang w:val="en-US"/>
        </w:rPr>
      </w:pPr>
    </w:p>
    <w:p w:rsidR="00435451" w:rsidRDefault="00435451" w:rsidP="00AE366A">
      <w:pPr>
        <w:jc w:val="center"/>
        <w:rPr>
          <w:rFonts w:ascii="Times New Roman" w:eastAsia="Calibri" w:hAnsi="Times New Roman" w:cs="Times New Roman"/>
          <w:b/>
          <w:lang w:val="mk-MK"/>
        </w:rPr>
      </w:pPr>
    </w:p>
    <w:p w:rsidR="00F448A8" w:rsidRPr="004D0547" w:rsidRDefault="001155E8" w:rsidP="00AE366A">
      <w:pPr>
        <w:pStyle w:val="ListParagraph"/>
        <w:numPr>
          <w:ilvl w:val="0"/>
          <w:numId w:val="17"/>
        </w:numPr>
        <w:rPr>
          <w:rFonts w:ascii="StobiSerif Regular" w:eastAsia="Times New Roman" w:hAnsi="StobiSerif Regular" w:cs="Times New Roman"/>
          <w:b/>
          <w:sz w:val="24"/>
          <w:lang w:val="mk-MK" w:eastAsia="en-GB"/>
        </w:rPr>
      </w:pPr>
      <w:r w:rsidRPr="004D0547">
        <w:rPr>
          <w:rFonts w:ascii="StobiSerif Regular" w:eastAsia="Times New Roman" w:hAnsi="StobiSerif Regular" w:cs="Times New Roman"/>
          <w:b/>
          <w:sz w:val="24"/>
          <w:lang w:val="mk-MK" w:eastAsia="en-GB"/>
        </w:rPr>
        <w:t>ВОВЕД</w:t>
      </w:r>
    </w:p>
    <w:p w:rsidR="00982534" w:rsidRDefault="00077C42" w:rsidP="00AE366A">
      <w:pPr>
        <w:ind w:firstLine="360"/>
        <w:jc w:val="both"/>
        <w:rPr>
          <w:rFonts w:ascii="StobiSerif Regular" w:eastAsia="Times New Roman" w:hAnsi="StobiSerif Regular" w:cs="Times New Roman"/>
          <w:lang w:val="mk-MK" w:eastAsia="en-GB"/>
        </w:rPr>
      </w:pPr>
      <w:r>
        <w:rPr>
          <w:rFonts w:ascii="StobiSerif Regular" w:eastAsia="Times New Roman" w:hAnsi="StobiSerif Regular" w:cs="Times New Roman"/>
          <w:lang w:val="mk-MK" w:eastAsia="en-GB"/>
        </w:rPr>
        <w:t xml:space="preserve">   </w:t>
      </w:r>
      <w:r w:rsidR="004D0547">
        <w:rPr>
          <w:rFonts w:ascii="StobiSerif Regular" w:eastAsia="Times New Roman" w:hAnsi="StobiSerif Regular" w:cs="Times New Roman"/>
          <w:lang w:val="mk-MK" w:eastAsia="en-GB"/>
        </w:rPr>
        <w:t xml:space="preserve">Задачата за определување на </w:t>
      </w:r>
      <w:r w:rsidR="001155E8" w:rsidRPr="001155E8">
        <w:rPr>
          <w:rFonts w:ascii="StobiSerif Regular" w:eastAsia="Times New Roman" w:hAnsi="StobiSerif Regular" w:cs="Times New Roman"/>
          <w:lang w:val="mk-MK" w:eastAsia="en-GB"/>
        </w:rPr>
        <w:t>о</w:t>
      </w:r>
      <w:r w:rsidR="004D0547">
        <w:rPr>
          <w:rFonts w:ascii="StobiSerif Regular" w:eastAsia="Times New Roman" w:hAnsi="StobiSerif Regular" w:cs="Times New Roman"/>
          <w:lang w:val="mk-MK" w:eastAsia="en-GB"/>
        </w:rPr>
        <w:t xml:space="preserve">бласта </w:t>
      </w:r>
      <w:r w:rsidR="001155E8" w:rsidRPr="001155E8">
        <w:rPr>
          <w:rFonts w:ascii="StobiSerif Regular" w:eastAsia="Times New Roman" w:hAnsi="StobiSerif Regular" w:cs="Times New Roman"/>
          <w:lang w:val="mk-MK" w:eastAsia="en-GB"/>
        </w:rPr>
        <w:t>и содржината на Извештајот за оцена на животната средина (И</w:t>
      </w:r>
      <w:r w:rsidR="00EC2DF4">
        <w:rPr>
          <w:rFonts w:ascii="StobiSerif Regular" w:eastAsia="Times New Roman" w:hAnsi="StobiSerif Regular" w:cs="Times New Roman"/>
          <w:lang w:val="mk-MK" w:eastAsia="en-GB"/>
        </w:rPr>
        <w:t>О</w:t>
      </w:r>
      <w:r w:rsidR="001155E8">
        <w:rPr>
          <w:rFonts w:ascii="StobiSerif Regular" w:eastAsia="Times New Roman" w:hAnsi="StobiSerif Regular" w:cs="Times New Roman"/>
          <w:lang w:val="mk-MK" w:eastAsia="en-GB"/>
        </w:rPr>
        <w:t>Ж</w:t>
      </w:r>
      <w:r w:rsidR="001155E8" w:rsidRPr="001155E8">
        <w:rPr>
          <w:rFonts w:ascii="StobiSerif Regular" w:eastAsia="Times New Roman" w:hAnsi="StobiSerif Regular" w:cs="Times New Roman"/>
          <w:lang w:val="mk-MK" w:eastAsia="en-GB"/>
        </w:rPr>
        <w:t>С) за проекти во рамките на Програмата за прекугранична сор</w:t>
      </w:r>
      <w:r w:rsidR="001155E8">
        <w:rPr>
          <w:rFonts w:ascii="StobiSerif Regular" w:eastAsia="Times New Roman" w:hAnsi="StobiSerif Regular" w:cs="Times New Roman"/>
          <w:lang w:val="mk-MK" w:eastAsia="en-GB"/>
        </w:rPr>
        <w:t>аботка 2021-2027, кофинансиран</w:t>
      </w:r>
      <w:r w:rsidR="001155E8" w:rsidRPr="001155E8">
        <w:rPr>
          <w:rFonts w:ascii="StobiSerif Regular" w:eastAsia="Times New Roman" w:hAnsi="StobiSerif Regular" w:cs="Times New Roman"/>
          <w:lang w:val="mk-MK" w:eastAsia="en-GB"/>
        </w:rPr>
        <w:t xml:space="preserve"> од Инструментот за предпристапна помош (ИПА) меѓу Република Бугарија и Република Северна Македонија и Територијалната стратегија за интегрирани мерки (ТСИМ), беше подготвена во рамките на Постапката за оцена на животната средина (П</w:t>
      </w:r>
      <w:r w:rsidR="00EC2DF4">
        <w:rPr>
          <w:rFonts w:ascii="StobiSerif Regular" w:eastAsia="Times New Roman" w:hAnsi="StobiSerif Regular" w:cs="Times New Roman"/>
          <w:lang w:val="mk-MK" w:eastAsia="en-GB"/>
        </w:rPr>
        <w:t>О</w:t>
      </w:r>
      <w:r w:rsidR="001155E8">
        <w:rPr>
          <w:rFonts w:ascii="StobiSerif Regular" w:eastAsia="Times New Roman" w:hAnsi="StobiSerif Regular" w:cs="Times New Roman"/>
          <w:lang w:val="mk-MK" w:eastAsia="en-GB"/>
        </w:rPr>
        <w:t>Ж</w:t>
      </w:r>
      <w:r w:rsidR="001155E8" w:rsidRPr="001155E8">
        <w:rPr>
          <w:rFonts w:ascii="StobiSerif Regular" w:eastAsia="Times New Roman" w:hAnsi="StobiSerif Regular" w:cs="Times New Roman"/>
          <w:lang w:val="mk-MK" w:eastAsia="en-GB"/>
        </w:rPr>
        <w:t>С), а во согласност со барањата од член 19а од Уредбата за условите и мерките за оцена на животната средина на плановите и програмите (</w:t>
      </w:r>
      <w:r w:rsidR="001155E8">
        <w:rPr>
          <w:rFonts w:ascii="StobiSerif Regular" w:eastAsia="Times New Roman" w:hAnsi="StobiSerif Regular" w:cs="Times New Roman"/>
          <w:lang w:val="mk-MK" w:eastAsia="en-GB"/>
        </w:rPr>
        <w:t>Уредба за ПЖС</w:t>
      </w:r>
      <w:r w:rsidR="001155E8" w:rsidRPr="001155E8">
        <w:rPr>
          <w:rFonts w:ascii="StobiSerif Regular" w:eastAsia="Times New Roman" w:hAnsi="StobiSerif Regular" w:cs="Times New Roman"/>
          <w:lang w:val="mk-MK" w:eastAsia="en-GB"/>
        </w:rPr>
        <w:t xml:space="preserve">). Задачата е во согласност со насоките дадени во писмото број ЕС-17/29.06.2021 од Министерство за животна средина и водостопанство, според кое </w:t>
      </w:r>
      <w:r w:rsidR="004D0547">
        <w:rPr>
          <w:rFonts w:ascii="StobiSerif Regular" w:eastAsia="Times New Roman" w:hAnsi="StobiSerif Regular" w:cs="Times New Roman"/>
          <w:lang w:val="mk-MK" w:eastAsia="en-GB"/>
        </w:rPr>
        <w:t>м</w:t>
      </w:r>
      <w:r w:rsidR="001155E8" w:rsidRPr="001155E8">
        <w:rPr>
          <w:rFonts w:ascii="StobiSerif Regular" w:eastAsia="Times New Roman" w:hAnsi="StobiSerif Regular" w:cs="Times New Roman"/>
          <w:lang w:val="mk-MK" w:eastAsia="en-GB"/>
        </w:rPr>
        <w:t>инистерот за животна средина мора да подготви задолжителна оцена на животната средина на проектите согласно Програмата за прекугранична соработка</w:t>
      </w:r>
      <w:r w:rsidR="00AC7D03">
        <w:rPr>
          <w:rFonts w:ascii="StobiSerif Regular" w:eastAsia="Times New Roman" w:hAnsi="StobiSerif Regular" w:cs="Times New Roman"/>
          <w:lang w:val="mk-MK" w:eastAsia="en-GB"/>
        </w:rPr>
        <w:t xml:space="preserve"> (ППС)</w:t>
      </w:r>
      <w:r w:rsidR="001155E8" w:rsidRPr="001155E8">
        <w:rPr>
          <w:rFonts w:ascii="StobiSerif Regular" w:eastAsia="Times New Roman" w:hAnsi="StobiSerif Regular" w:cs="Times New Roman"/>
          <w:lang w:val="mk-MK" w:eastAsia="en-GB"/>
        </w:rPr>
        <w:t xml:space="preserve"> и Територијалната</w:t>
      </w:r>
      <w:r w:rsidR="001155E8">
        <w:rPr>
          <w:rFonts w:ascii="StobiSerif Regular" w:eastAsia="Times New Roman" w:hAnsi="StobiSerif Regular" w:cs="Times New Roman"/>
          <w:lang w:val="mk-MK" w:eastAsia="en-GB"/>
        </w:rPr>
        <w:t xml:space="preserve"> стратегија за интегрирани мерк</w:t>
      </w:r>
      <w:r w:rsidR="004D0547">
        <w:rPr>
          <w:rFonts w:ascii="StobiSerif Regular" w:eastAsia="Times New Roman" w:hAnsi="StobiSerif Regular" w:cs="Times New Roman"/>
          <w:lang w:val="mk-MK" w:eastAsia="en-GB"/>
        </w:rPr>
        <w:t>и</w:t>
      </w:r>
      <w:r w:rsidR="00AC7D03">
        <w:rPr>
          <w:rFonts w:ascii="StobiSerif Regular" w:eastAsia="Times New Roman" w:hAnsi="StobiSerif Regular" w:cs="Times New Roman"/>
          <w:lang w:val="mk-MK" w:eastAsia="en-GB"/>
        </w:rPr>
        <w:t xml:space="preserve"> (ТСИМ)</w:t>
      </w:r>
      <w:r>
        <w:rPr>
          <w:rFonts w:ascii="StobiSerif Regular" w:eastAsia="Times New Roman" w:hAnsi="StobiSerif Regular" w:cs="Times New Roman"/>
          <w:lang w:val="mk-MK" w:eastAsia="en-GB"/>
        </w:rPr>
        <w:t>.</w:t>
      </w:r>
    </w:p>
    <w:tbl>
      <w:tblPr>
        <w:tblStyle w:val="TableGrid"/>
        <w:tblW w:w="0" w:type="auto"/>
        <w:tblLook w:val="04A0"/>
      </w:tblPr>
      <w:tblGrid>
        <w:gridCol w:w="9016"/>
      </w:tblGrid>
      <w:tr w:rsidR="00435451" w:rsidTr="00977C49">
        <w:tc>
          <w:tcPr>
            <w:tcW w:w="9016" w:type="dxa"/>
            <w:shd w:val="clear" w:color="auto" w:fill="FBE6B3"/>
          </w:tcPr>
          <w:p w:rsidR="00435451" w:rsidRDefault="00982534" w:rsidP="00AE366A">
            <w:pPr>
              <w:spacing w:line="276" w:lineRule="auto"/>
              <w:jc w:val="both"/>
              <w:rPr>
                <w:rFonts w:ascii="StobiSerif Regular" w:eastAsia="Times New Roman" w:hAnsi="StobiSerif Regular" w:cs="Times New Roman"/>
                <w:lang w:val="mk-MK" w:eastAsia="en-GB"/>
              </w:rPr>
            </w:pPr>
            <w:r>
              <w:rPr>
                <w:rFonts w:ascii="StobiSerif Regular" w:eastAsia="Times New Roman" w:hAnsi="StobiSerif Regular" w:cs="Times New Roman"/>
                <w:lang w:val="mk-MK" w:eastAsia="en-GB"/>
              </w:rPr>
              <w:t xml:space="preserve"> </w:t>
            </w:r>
            <w:r w:rsidR="00077C42">
              <w:rPr>
                <w:rFonts w:ascii="StobiSerif Regular" w:eastAsia="Times New Roman" w:hAnsi="StobiSerif Regular" w:cs="Times New Roman"/>
                <w:lang w:val="mk-MK" w:eastAsia="en-GB"/>
              </w:rPr>
              <w:t xml:space="preserve"> </w:t>
            </w:r>
            <w:r w:rsidR="00435451" w:rsidRPr="00435451">
              <w:rPr>
                <w:rFonts w:ascii="StobiSerif Regular" w:eastAsia="Times New Roman" w:hAnsi="StobiSerif Regular" w:cs="Times New Roman"/>
                <w:lang w:val="mk-MK" w:eastAsia="en-GB"/>
              </w:rPr>
              <w:t>Целта на оваа задача околу областа и содржината на Извештајот за оцена на животната средина се однесува на предлозите околку областа и содржината на самиот Извештај како и предлозите, коментарите и препораките кои може да ги дадат заинтересираните страни. Добиените мислења ќе бидат земени во предвид/имплементирани во подготовките за Извештајот за оцена на животната средина, што притоа ќе ги осигура придобивките од  оцена</w:t>
            </w:r>
            <w:r w:rsidR="00EC2DF4">
              <w:rPr>
                <w:rFonts w:ascii="StobiSerif Regular" w:eastAsia="Times New Roman" w:hAnsi="StobiSerif Regular" w:cs="Times New Roman"/>
                <w:lang w:val="mk-MK" w:eastAsia="en-GB"/>
              </w:rPr>
              <w:t>та</w:t>
            </w:r>
            <w:r w:rsidR="00435451" w:rsidRPr="00435451">
              <w:rPr>
                <w:rFonts w:ascii="StobiSerif Regular" w:eastAsia="Times New Roman" w:hAnsi="StobiSerif Regular" w:cs="Times New Roman"/>
                <w:lang w:val="mk-MK" w:eastAsia="en-GB"/>
              </w:rPr>
              <w:t xml:space="preserve"> на животната средина преку процедуралните цели за интеграција на размислувањата околу животната средина во Нацрт програмата и стратегијата, вклучувајќи ги заштитата на животната средина и здравјето на човекот.</w:t>
            </w:r>
          </w:p>
        </w:tc>
      </w:tr>
    </w:tbl>
    <w:p w:rsidR="00977C49" w:rsidRDefault="00977C49" w:rsidP="00AE366A">
      <w:pPr>
        <w:jc w:val="both"/>
        <w:rPr>
          <w:rFonts w:ascii="StobiSerif Regular" w:eastAsia="Times New Roman" w:hAnsi="StobiSerif Regular" w:cs="Times New Roman"/>
          <w:lang w:val="mk-MK" w:eastAsia="en-GB"/>
        </w:rPr>
      </w:pPr>
    </w:p>
    <w:p w:rsidR="00982534" w:rsidRDefault="001155E8" w:rsidP="00AE366A">
      <w:pPr>
        <w:ind w:firstLine="360"/>
        <w:jc w:val="both"/>
        <w:rPr>
          <w:rFonts w:ascii="StobiSerif Regular" w:eastAsia="Times New Roman" w:hAnsi="StobiSerif Regular" w:cs="Times New Roman"/>
          <w:lang w:val="mk-MK" w:eastAsia="en-GB"/>
        </w:rPr>
      </w:pPr>
      <w:r w:rsidRPr="001155E8">
        <w:rPr>
          <w:rFonts w:ascii="StobiSerif Regular" w:eastAsia="Times New Roman" w:hAnsi="StobiSerif Regular" w:cs="Times New Roman"/>
          <w:lang w:val="mk-MK" w:eastAsia="en-GB"/>
        </w:rPr>
        <w:t xml:space="preserve">Според член </w:t>
      </w:r>
      <w:r w:rsidR="00436711">
        <w:rPr>
          <w:rFonts w:ascii="StobiSerif Regular" w:eastAsia="Times New Roman" w:hAnsi="StobiSerif Regular" w:cs="Times New Roman"/>
          <w:lang w:val="mk-MK" w:eastAsia="en-GB"/>
        </w:rPr>
        <w:t xml:space="preserve">19, </w:t>
      </w:r>
      <w:r w:rsidRPr="001155E8">
        <w:rPr>
          <w:rFonts w:ascii="StobiSerif Regular" w:eastAsia="Times New Roman" w:hAnsi="StobiSerif Regular" w:cs="Times New Roman"/>
          <w:lang w:val="mk-MK" w:eastAsia="en-GB"/>
        </w:rPr>
        <w:t>став 1, став 3 и став 4 од Уредбата</w:t>
      </w:r>
      <w:r w:rsidR="00436711">
        <w:rPr>
          <w:rFonts w:ascii="StobiSerif Regular" w:eastAsia="Times New Roman" w:hAnsi="StobiSerif Regular" w:cs="Times New Roman"/>
          <w:lang w:val="mk-MK" w:eastAsia="en-GB"/>
        </w:rPr>
        <w:t xml:space="preserve"> за оцена на животната средина</w:t>
      </w:r>
      <w:r w:rsidR="0056463A">
        <w:rPr>
          <w:rFonts w:ascii="StobiSerif Regular" w:eastAsia="Times New Roman" w:hAnsi="StobiSerif Regular" w:cs="Times New Roman"/>
          <w:lang w:val="mk-MK" w:eastAsia="en-GB"/>
        </w:rPr>
        <w:t xml:space="preserve"> (У</w:t>
      </w:r>
      <w:r w:rsidR="00EC2DF4">
        <w:rPr>
          <w:rFonts w:ascii="StobiSerif Regular" w:eastAsia="Times New Roman" w:hAnsi="StobiSerif Regular" w:cs="Times New Roman"/>
          <w:lang w:val="mk-MK" w:eastAsia="en-GB"/>
        </w:rPr>
        <w:t>О</w:t>
      </w:r>
      <w:r w:rsidR="0056463A">
        <w:rPr>
          <w:rFonts w:ascii="StobiSerif Regular" w:eastAsia="Times New Roman" w:hAnsi="StobiSerif Regular" w:cs="Times New Roman"/>
          <w:lang w:val="mk-MK" w:eastAsia="en-GB"/>
        </w:rPr>
        <w:t>ЖС)</w:t>
      </w:r>
      <w:r w:rsidRPr="001155E8">
        <w:rPr>
          <w:rFonts w:ascii="StobiSerif Regular" w:eastAsia="Times New Roman" w:hAnsi="StobiSerif Regular" w:cs="Times New Roman"/>
          <w:lang w:val="mk-MK" w:eastAsia="en-GB"/>
        </w:rPr>
        <w:t>, за време на различните фази на подготовка на П</w:t>
      </w:r>
      <w:r w:rsidR="0056463A">
        <w:rPr>
          <w:rFonts w:ascii="StobiSerif Regular" w:eastAsia="Times New Roman" w:hAnsi="StobiSerif Regular" w:cs="Times New Roman"/>
          <w:lang w:val="mk-MK" w:eastAsia="en-GB"/>
        </w:rPr>
        <w:t>ПС</w:t>
      </w:r>
      <w:r w:rsidRPr="001155E8">
        <w:rPr>
          <w:rFonts w:ascii="StobiSerif Regular" w:eastAsia="Times New Roman" w:hAnsi="StobiSerif Regular" w:cs="Times New Roman"/>
          <w:lang w:val="mk-MK" w:eastAsia="en-GB"/>
        </w:rPr>
        <w:t xml:space="preserve">, </w:t>
      </w:r>
      <w:r w:rsidR="00436711" w:rsidRPr="001155E8">
        <w:rPr>
          <w:rFonts w:ascii="StobiSerif Regular" w:eastAsia="Times New Roman" w:hAnsi="StobiSerif Regular" w:cs="Times New Roman"/>
          <w:lang w:val="mk-MK" w:eastAsia="en-GB"/>
        </w:rPr>
        <w:t>Т</w:t>
      </w:r>
      <w:r w:rsidR="0056463A">
        <w:rPr>
          <w:rFonts w:ascii="StobiSerif Regular" w:eastAsia="Times New Roman" w:hAnsi="StobiSerif Regular" w:cs="Times New Roman"/>
          <w:lang w:val="mk-MK" w:eastAsia="en-GB"/>
        </w:rPr>
        <w:t>СИМ</w:t>
      </w:r>
      <w:r w:rsidR="00436711" w:rsidRPr="001155E8">
        <w:rPr>
          <w:rFonts w:ascii="StobiSerif Regular" w:eastAsia="Times New Roman" w:hAnsi="StobiSerif Regular" w:cs="Times New Roman"/>
          <w:lang w:val="mk-MK" w:eastAsia="en-GB"/>
        </w:rPr>
        <w:t xml:space="preserve"> </w:t>
      </w:r>
      <w:r w:rsidR="00436711">
        <w:rPr>
          <w:rFonts w:ascii="StobiSerif Regular" w:eastAsia="Times New Roman" w:hAnsi="StobiSerif Regular" w:cs="Times New Roman"/>
          <w:lang w:val="mk-MK" w:eastAsia="en-GB"/>
        </w:rPr>
        <w:t xml:space="preserve">и </w:t>
      </w:r>
      <w:r w:rsidRPr="001155E8">
        <w:rPr>
          <w:rFonts w:ascii="StobiSerif Regular" w:eastAsia="Times New Roman" w:hAnsi="StobiSerif Regular" w:cs="Times New Roman"/>
          <w:lang w:val="mk-MK" w:eastAsia="en-GB"/>
        </w:rPr>
        <w:t>оцена</w:t>
      </w:r>
      <w:r w:rsidR="00436711">
        <w:rPr>
          <w:rFonts w:ascii="StobiSerif Regular" w:eastAsia="Times New Roman" w:hAnsi="StobiSerif Regular" w:cs="Times New Roman"/>
          <w:lang w:val="mk-MK" w:eastAsia="en-GB"/>
        </w:rPr>
        <w:t>та</w:t>
      </w:r>
      <w:r w:rsidRPr="001155E8">
        <w:rPr>
          <w:rFonts w:ascii="StobiSerif Regular" w:eastAsia="Times New Roman" w:hAnsi="StobiSerif Regular" w:cs="Times New Roman"/>
          <w:lang w:val="mk-MK" w:eastAsia="en-GB"/>
        </w:rPr>
        <w:t xml:space="preserve"> на животна</w:t>
      </w:r>
      <w:r w:rsidR="00886DDA">
        <w:rPr>
          <w:rFonts w:ascii="StobiSerif Regular" w:eastAsia="Times New Roman" w:hAnsi="StobiSerif Regular" w:cs="Times New Roman"/>
          <w:lang w:val="mk-MK" w:eastAsia="en-GB"/>
        </w:rPr>
        <w:t>та</w:t>
      </w:r>
      <w:r w:rsidRPr="001155E8">
        <w:rPr>
          <w:rFonts w:ascii="StobiSerif Regular" w:eastAsia="Times New Roman" w:hAnsi="StobiSerif Regular" w:cs="Times New Roman"/>
          <w:lang w:val="mk-MK" w:eastAsia="en-GB"/>
        </w:rPr>
        <w:t xml:space="preserve"> средина, доделувач</w:t>
      </w:r>
      <w:r w:rsidR="00436711">
        <w:rPr>
          <w:rFonts w:ascii="StobiSerif Regular" w:eastAsia="Times New Roman" w:hAnsi="StobiSerif Regular" w:cs="Times New Roman"/>
          <w:lang w:val="mk-MK" w:eastAsia="en-GB"/>
        </w:rPr>
        <w:t>о</w:t>
      </w:r>
      <w:r w:rsidRPr="001155E8">
        <w:rPr>
          <w:rFonts w:ascii="StobiSerif Regular" w:eastAsia="Times New Roman" w:hAnsi="StobiSerif Regular" w:cs="Times New Roman"/>
          <w:lang w:val="mk-MK" w:eastAsia="en-GB"/>
        </w:rPr>
        <w:t xml:space="preserve">т треба да се консултира со јавноста, </w:t>
      </w:r>
      <w:r w:rsidR="00436711">
        <w:rPr>
          <w:rFonts w:ascii="StobiSerif Regular" w:eastAsia="Times New Roman" w:hAnsi="StobiSerif Regular" w:cs="Times New Roman"/>
          <w:lang w:val="mk-MK" w:eastAsia="en-GB"/>
        </w:rPr>
        <w:t xml:space="preserve">заинтересираните страни </w:t>
      </w:r>
      <w:r w:rsidRPr="001155E8">
        <w:rPr>
          <w:rFonts w:ascii="StobiSerif Regular" w:eastAsia="Times New Roman" w:hAnsi="StobiSerif Regular" w:cs="Times New Roman"/>
          <w:lang w:val="mk-MK" w:eastAsia="en-GB"/>
        </w:rPr>
        <w:t xml:space="preserve">и трети страни кои би можеле да бидат опфатени со програмата и имплементацијата на стратегијата, со цел да се </w:t>
      </w:r>
      <w:r w:rsidR="00436711">
        <w:rPr>
          <w:rFonts w:ascii="StobiSerif Regular" w:eastAsia="Times New Roman" w:hAnsi="StobiSerif Regular" w:cs="Times New Roman"/>
          <w:lang w:val="mk-MK" w:eastAsia="en-GB"/>
        </w:rPr>
        <w:t xml:space="preserve">добијат и </w:t>
      </w:r>
      <w:r w:rsidR="00AC7D03">
        <w:rPr>
          <w:rFonts w:ascii="StobiSerif Regular" w:eastAsia="Times New Roman" w:hAnsi="StobiSerif Regular" w:cs="Times New Roman"/>
          <w:lang w:val="mk-MK" w:eastAsia="en-GB"/>
        </w:rPr>
        <w:t>земат предвид</w:t>
      </w:r>
      <w:r w:rsidR="00436711">
        <w:rPr>
          <w:rFonts w:ascii="StobiSerif Regular" w:eastAsia="Times New Roman" w:hAnsi="StobiSerif Regular" w:cs="Times New Roman"/>
          <w:lang w:val="mk-MK" w:eastAsia="en-GB"/>
        </w:rPr>
        <w:t xml:space="preserve"> </w:t>
      </w:r>
      <w:r w:rsidRPr="001155E8">
        <w:rPr>
          <w:rFonts w:ascii="StobiSerif Regular" w:eastAsia="Times New Roman" w:hAnsi="StobiSerif Regular" w:cs="Times New Roman"/>
          <w:lang w:val="mk-MK" w:eastAsia="en-GB"/>
        </w:rPr>
        <w:t xml:space="preserve">нивните мислења и коментари, согласно </w:t>
      </w:r>
      <w:r w:rsidRPr="008D5000">
        <w:rPr>
          <w:rFonts w:ascii="StobiSerif Regular" w:eastAsia="Times New Roman" w:hAnsi="StobiSerif Regular" w:cs="Times New Roman"/>
          <w:lang w:val="mk-MK" w:eastAsia="en-GB"/>
        </w:rPr>
        <w:t>Шемата за Консултација</w:t>
      </w:r>
      <w:r w:rsidRPr="001155E8">
        <w:rPr>
          <w:rFonts w:ascii="StobiSerif Regular" w:eastAsia="Times New Roman" w:hAnsi="StobiSerif Regular" w:cs="Times New Roman"/>
          <w:lang w:val="mk-MK" w:eastAsia="en-GB"/>
        </w:rPr>
        <w:t>, која е подготвена како посебен документ</w:t>
      </w:r>
      <w:r w:rsidR="00982534">
        <w:rPr>
          <w:rFonts w:ascii="StobiSerif Regular" w:eastAsia="Times New Roman" w:hAnsi="StobiSerif Regular" w:cs="Times New Roman"/>
          <w:lang w:val="mk-MK" w:eastAsia="en-GB"/>
        </w:rPr>
        <w:t>.</w:t>
      </w:r>
    </w:p>
    <w:p w:rsidR="00077C42" w:rsidRDefault="00982534" w:rsidP="00AE366A">
      <w:pPr>
        <w:ind w:firstLine="360"/>
        <w:jc w:val="both"/>
        <w:rPr>
          <w:rFonts w:ascii="StobiSerif Regular" w:eastAsia="Times New Roman" w:hAnsi="StobiSerif Regular" w:cs="Times New Roman"/>
          <w:lang w:val="mk-MK" w:eastAsia="en-GB"/>
        </w:rPr>
      </w:pPr>
      <w:r>
        <w:rPr>
          <w:rFonts w:ascii="StobiSerif Regular" w:eastAsia="Times New Roman" w:hAnsi="StobiSerif Regular" w:cs="Times New Roman"/>
          <w:lang w:val="mk-MK" w:eastAsia="en-GB"/>
        </w:rPr>
        <w:t xml:space="preserve"> </w:t>
      </w:r>
      <w:r w:rsidR="00077C42">
        <w:rPr>
          <w:rFonts w:ascii="StobiSerif Regular" w:eastAsia="Times New Roman" w:hAnsi="StobiSerif Regular" w:cs="Times New Roman"/>
          <w:lang w:val="mk-MK" w:eastAsia="en-GB"/>
        </w:rPr>
        <w:t xml:space="preserve">  </w:t>
      </w:r>
      <w:r w:rsidRPr="00982534">
        <w:rPr>
          <w:rFonts w:ascii="StobiSerif Regular" w:eastAsia="Times New Roman" w:hAnsi="StobiSerif Regular" w:cs="Times New Roman"/>
          <w:lang w:val="mk-MK" w:eastAsia="en-GB"/>
        </w:rPr>
        <w:t xml:space="preserve">На </w:t>
      </w:r>
      <w:r w:rsidRPr="00982534">
        <w:rPr>
          <w:rFonts w:ascii="StobiSerif Regular" w:eastAsia="Times New Roman" w:hAnsi="StobiSerif Regular" w:cs="Times New Roman"/>
          <w:i/>
          <w:lang w:val="mk-MK" w:eastAsia="en-GB"/>
        </w:rPr>
        <w:t>територија на Република Бугарија</w:t>
      </w:r>
      <w:r w:rsidRPr="00982534">
        <w:rPr>
          <w:rFonts w:ascii="StobiSerif Regular" w:eastAsia="Times New Roman" w:hAnsi="StobiSerif Regular" w:cs="Times New Roman"/>
          <w:lang w:val="mk-MK" w:eastAsia="en-GB"/>
        </w:rPr>
        <w:t xml:space="preserve"> задачата за о</w:t>
      </w:r>
      <w:r w:rsidR="00AC7D03">
        <w:rPr>
          <w:rFonts w:ascii="StobiSerif Regular" w:eastAsia="Times New Roman" w:hAnsi="StobiSerif Regular" w:cs="Times New Roman"/>
          <w:lang w:val="mk-MK" w:eastAsia="en-GB"/>
        </w:rPr>
        <w:t>бласта</w:t>
      </w:r>
      <w:r w:rsidRPr="00982534">
        <w:rPr>
          <w:rFonts w:ascii="StobiSerif Regular" w:eastAsia="Times New Roman" w:hAnsi="StobiSerif Regular" w:cs="Times New Roman"/>
          <w:lang w:val="mk-MK" w:eastAsia="en-GB"/>
        </w:rPr>
        <w:t xml:space="preserve"> и содржината на Извештајот за оцена на животната средина се д</w:t>
      </w:r>
      <w:r w:rsidR="00AC7D03">
        <w:rPr>
          <w:rFonts w:ascii="StobiSerif Regular" w:eastAsia="Times New Roman" w:hAnsi="StobiSerif Regular" w:cs="Times New Roman"/>
          <w:lang w:val="mk-MK" w:eastAsia="en-GB"/>
        </w:rPr>
        <w:t xml:space="preserve">оставува </w:t>
      </w:r>
      <w:r w:rsidRPr="00982534">
        <w:rPr>
          <w:rFonts w:ascii="StobiSerif Regular" w:eastAsia="Times New Roman" w:hAnsi="StobiSerif Regular" w:cs="Times New Roman"/>
          <w:lang w:val="mk-MK" w:eastAsia="en-GB"/>
        </w:rPr>
        <w:t xml:space="preserve">на консултации од </w:t>
      </w:r>
      <w:r w:rsidRPr="00982534">
        <w:rPr>
          <w:rFonts w:ascii="StobiSerif Regular" w:eastAsia="Times New Roman" w:hAnsi="StobiSerif Regular" w:cs="Times New Roman"/>
          <w:i/>
          <w:lang w:val="mk-MK" w:eastAsia="en-GB"/>
        </w:rPr>
        <w:t xml:space="preserve">Министерството за </w:t>
      </w:r>
      <w:r w:rsidR="00886DDA">
        <w:rPr>
          <w:rFonts w:ascii="StobiSerif Regular" w:eastAsia="Times New Roman" w:hAnsi="StobiSerif Regular" w:cs="Times New Roman"/>
          <w:i/>
          <w:lang w:val="mk-MK" w:eastAsia="en-GB"/>
        </w:rPr>
        <w:t>р</w:t>
      </w:r>
      <w:r w:rsidRPr="00982534">
        <w:rPr>
          <w:rFonts w:ascii="StobiSerif Regular" w:eastAsia="Times New Roman" w:hAnsi="StobiSerif Regular" w:cs="Times New Roman"/>
          <w:i/>
          <w:lang w:val="mk-MK" w:eastAsia="en-GB"/>
        </w:rPr>
        <w:t>егионален развој и јавни работи</w:t>
      </w:r>
      <w:r w:rsidRPr="00982534">
        <w:rPr>
          <w:rFonts w:ascii="StobiSerif Regular" w:eastAsia="Times New Roman" w:hAnsi="StobiSerif Regular" w:cs="Times New Roman"/>
          <w:lang w:val="mk-MK" w:eastAsia="en-GB"/>
        </w:rPr>
        <w:t xml:space="preserve"> до </w:t>
      </w:r>
      <w:r w:rsidRPr="00982534">
        <w:rPr>
          <w:rFonts w:ascii="StobiSerif Regular" w:eastAsia="Times New Roman" w:hAnsi="StobiSerif Regular" w:cs="Times New Roman"/>
          <w:i/>
          <w:lang w:val="mk-MK" w:eastAsia="en-GB"/>
        </w:rPr>
        <w:t xml:space="preserve">Министерство за </w:t>
      </w:r>
      <w:r w:rsidR="00886DDA">
        <w:rPr>
          <w:rFonts w:ascii="StobiSerif Regular" w:eastAsia="Times New Roman" w:hAnsi="StobiSerif Regular" w:cs="Times New Roman"/>
          <w:i/>
          <w:lang w:val="mk-MK" w:eastAsia="en-GB"/>
        </w:rPr>
        <w:t>ж</w:t>
      </w:r>
      <w:r w:rsidRPr="00982534">
        <w:rPr>
          <w:rFonts w:ascii="StobiSerif Regular" w:eastAsia="Times New Roman" w:hAnsi="StobiSerif Regular" w:cs="Times New Roman"/>
          <w:i/>
          <w:lang w:val="mk-MK" w:eastAsia="en-GB"/>
        </w:rPr>
        <w:t>ивотна средина и водостопанство</w:t>
      </w:r>
      <w:r w:rsidRPr="00982534">
        <w:rPr>
          <w:rFonts w:ascii="StobiSerif Regular" w:eastAsia="Times New Roman" w:hAnsi="StobiSerif Regular" w:cs="Times New Roman"/>
          <w:lang w:val="mk-MK" w:eastAsia="en-GB"/>
        </w:rPr>
        <w:t xml:space="preserve"> – согласно член 19а став 1 од У</w:t>
      </w:r>
      <w:r w:rsidR="00886DDA">
        <w:rPr>
          <w:rFonts w:ascii="StobiSerif Regular" w:eastAsia="Times New Roman" w:hAnsi="StobiSerif Regular" w:cs="Times New Roman"/>
          <w:lang w:val="mk-MK" w:eastAsia="en-GB"/>
        </w:rPr>
        <w:t>О</w:t>
      </w:r>
      <w:r w:rsidR="0056463A">
        <w:rPr>
          <w:rFonts w:ascii="StobiSerif Regular" w:eastAsia="Times New Roman" w:hAnsi="StobiSerif Regular" w:cs="Times New Roman"/>
          <w:lang w:val="mk-MK" w:eastAsia="en-GB"/>
        </w:rPr>
        <w:t>ЖС</w:t>
      </w:r>
      <w:r w:rsidRPr="00982534">
        <w:rPr>
          <w:rFonts w:ascii="StobiSerif Regular" w:eastAsia="Times New Roman" w:hAnsi="StobiSerif Regular" w:cs="Times New Roman"/>
          <w:lang w:val="mk-MK" w:eastAsia="en-GB"/>
        </w:rPr>
        <w:t xml:space="preserve">, </w:t>
      </w:r>
      <w:r w:rsidRPr="00982534">
        <w:rPr>
          <w:rFonts w:ascii="StobiSerif Regular" w:eastAsia="Times New Roman" w:hAnsi="StobiSerif Regular" w:cs="Times New Roman"/>
          <w:i/>
          <w:lang w:val="mk-MK" w:eastAsia="en-GB"/>
        </w:rPr>
        <w:t>Министерство за здравство</w:t>
      </w:r>
      <w:r w:rsidRPr="00982534">
        <w:rPr>
          <w:rFonts w:ascii="StobiSerif Regular" w:eastAsia="Times New Roman" w:hAnsi="StobiSerif Regular" w:cs="Times New Roman"/>
          <w:lang w:val="mk-MK" w:eastAsia="en-GB"/>
        </w:rPr>
        <w:t xml:space="preserve"> согласно член 19а став 2 од У</w:t>
      </w:r>
      <w:r w:rsidR="00886DDA">
        <w:rPr>
          <w:rFonts w:ascii="StobiSerif Regular" w:eastAsia="Times New Roman" w:hAnsi="StobiSerif Regular" w:cs="Times New Roman"/>
          <w:lang w:val="mk-MK" w:eastAsia="en-GB"/>
        </w:rPr>
        <w:t>О</w:t>
      </w:r>
      <w:r w:rsidR="0056463A">
        <w:rPr>
          <w:rFonts w:ascii="StobiSerif Regular" w:eastAsia="Times New Roman" w:hAnsi="StobiSerif Regular" w:cs="Times New Roman"/>
          <w:lang w:val="mk-MK" w:eastAsia="en-GB"/>
        </w:rPr>
        <w:t>ЖС</w:t>
      </w:r>
      <w:r w:rsidRPr="00982534">
        <w:rPr>
          <w:rFonts w:ascii="StobiSerif Regular" w:eastAsia="Times New Roman" w:hAnsi="StobiSerif Regular" w:cs="Times New Roman"/>
          <w:lang w:val="mk-MK" w:eastAsia="en-GB"/>
        </w:rPr>
        <w:t xml:space="preserve"> и на </w:t>
      </w:r>
      <w:r w:rsidRPr="00982534">
        <w:rPr>
          <w:rFonts w:ascii="StobiSerif Regular" w:eastAsia="Times New Roman" w:hAnsi="StobiSerif Regular" w:cs="Times New Roman"/>
          <w:i/>
          <w:lang w:val="mk-MK" w:eastAsia="en-GB"/>
        </w:rPr>
        <w:t>јавноста како и други заинтересирани трети страни</w:t>
      </w:r>
      <w:r w:rsidRPr="00982534">
        <w:rPr>
          <w:rFonts w:ascii="StobiSerif Regular" w:eastAsia="Times New Roman" w:hAnsi="StobiSerif Regular" w:cs="Times New Roman"/>
          <w:lang w:val="mk-MK" w:eastAsia="en-GB"/>
        </w:rPr>
        <w:t xml:space="preserve">, </w:t>
      </w:r>
      <w:r w:rsidRPr="00982534">
        <w:rPr>
          <w:rFonts w:ascii="StobiSerif Regular" w:eastAsia="Times New Roman" w:hAnsi="StobiSerif Regular" w:cs="Times New Roman"/>
          <w:i/>
          <w:lang w:val="mk-MK" w:eastAsia="en-GB"/>
        </w:rPr>
        <w:t>конкретно одредено со Шемата за консултации</w:t>
      </w:r>
      <w:r w:rsidRPr="00982534">
        <w:rPr>
          <w:rFonts w:ascii="StobiSerif Regular" w:eastAsia="Times New Roman" w:hAnsi="StobiSerif Regular" w:cs="Times New Roman"/>
          <w:lang w:val="mk-MK" w:eastAsia="en-GB"/>
        </w:rPr>
        <w:t xml:space="preserve"> согласно член 19а став3 од У</w:t>
      </w:r>
      <w:r w:rsidR="00886DDA">
        <w:rPr>
          <w:rFonts w:ascii="StobiSerif Regular" w:eastAsia="Times New Roman" w:hAnsi="StobiSerif Regular" w:cs="Times New Roman"/>
          <w:lang w:val="mk-MK" w:eastAsia="en-GB"/>
        </w:rPr>
        <w:t>О</w:t>
      </w:r>
      <w:r w:rsidR="0056463A">
        <w:rPr>
          <w:rFonts w:ascii="StobiSerif Regular" w:eastAsia="Times New Roman" w:hAnsi="StobiSerif Regular" w:cs="Times New Roman"/>
          <w:lang w:val="mk-MK" w:eastAsia="en-GB"/>
        </w:rPr>
        <w:t xml:space="preserve">ЖС. </w:t>
      </w:r>
    </w:p>
    <w:tbl>
      <w:tblPr>
        <w:tblStyle w:val="TableGrid"/>
        <w:tblW w:w="0" w:type="auto"/>
        <w:tblLook w:val="04A0"/>
      </w:tblPr>
      <w:tblGrid>
        <w:gridCol w:w="9016"/>
      </w:tblGrid>
      <w:tr w:rsidR="00977C49" w:rsidTr="00977C49">
        <w:tc>
          <w:tcPr>
            <w:tcW w:w="9016" w:type="dxa"/>
            <w:shd w:val="clear" w:color="auto" w:fill="F2F2F2" w:themeFill="background1" w:themeFillShade="F2"/>
          </w:tcPr>
          <w:p w:rsidR="00977C49" w:rsidRPr="008D5000" w:rsidRDefault="00977C49" w:rsidP="00AE366A">
            <w:pPr>
              <w:spacing w:line="276" w:lineRule="auto"/>
              <w:jc w:val="both"/>
              <w:rPr>
                <w:rFonts w:ascii="StobiSerif Regular" w:eastAsia="Times New Roman" w:hAnsi="StobiSerif Regular" w:cs="Times New Roman"/>
                <w:i/>
                <w:lang w:val="mk-MK" w:eastAsia="en-GB"/>
              </w:rPr>
            </w:pPr>
            <w:r w:rsidRPr="008D5000">
              <w:rPr>
                <w:rFonts w:ascii="StobiSerif Regular" w:eastAsia="Times New Roman" w:hAnsi="StobiSerif Regular" w:cs="Times New Roman"/>
                <w:i/>
                <w:lang w:val="mk-MK" w:eastAsia="en-GB"/>
              </w:rPr>
              <w:t>Задачата за областа и содржината на И</w:t>
            </w:r>
            <w:r w:rsidR="00886DDA" w:rsidRPr="008D5000">
              <w:rPr>
                <w:rFonts w:ascii="StobiSerif Regular" w:eastAsia="Times New Roman" w:hAnsi="StobiSerif Regular" w:cs="Times New Roman"/>
                <w:i/>
                <w:lang w:val="mk-MK" w:eastAsia="en-GB"/>
              </w:rPr>
              <w:t>О</w:t>
            </w:r>
            <w:r w:rsidRPr="008D5000">
              <w:rPr>
                <w:rFonts w:ascii="StobiSerif Regular" w:eastAsia="Times New Roman" w:hAnsi="StobiSerif Regular" w:cs="Times New Roman"/>
                <w:i/>
                <w:lang w:val="mk-MK" w:eastAsia="en-GB"/>
              </w:rPr>
              <w:t xml:space="preserve">ЖС се обезбедува од страна на бугарското Министерство за регионален развој и јавни работи, во рамките на неговата надлежност како </w:t>
            </w:r>
            <w:r w:rsidR="00886DDA" w:rsidRPr="008D5000">
              <w:rPr>
                <w:rFonts w:ascii="StobiSerif Regular" w:eastAsia="Times New Roman" w:hAnsi="StobiSerif Regular" w:cs="Times New Roman"/>
                <w:i/>
                <w:lang w:val="mk-MK" w:eastAsia="en-GB"/>
              </w:rPr>
              <w:t>У</w:t>
            </w:r>
            <w:r w:rsidRPr="008D5000">
              <w:rPr>
                <w:rFonts w:ascii="StobiSerif Regular" w:eastAsia="Times New Roman" w:hAnsi="StobiSerif Regular" w:cs="Times New Roman"/>
                <w:i/>
                <w:lang w:val="mk-MK" w:eastAsia="en-GB"/>
              </w:rPr>
              <w:t>правувачки орган (У</w:t>
            </w:r>
            <w:r w:rsidR="00886DDA" w:rsidRPr="008D5000">
              <w:rPr>
                <w:rFonts w:ascii="StobiSerif Regular" w:eastAsia="Times New Roman" w:hAnsi="StobiSerif Regular" w:cs="Times New Roman"/>
                <w:i/>
                <w:lang w:val="mk-MK" w:eastAsia="en-GB"/>
              </w:rPr>
              <w:t>О</w:t>
            </w:r>
            <w:r w:rsidRPr="008D5000">
              <w:rPr>
                <w:rFonts w:ascii="StobiSerif Regular" w:eastAsia="Times New Roman" w:hAnsi="StobiSerif Regular" w:cs="Times New Roman"/>
                <w:i/>
                <w:lang w:val="mk-MK" w:eastAsia="en-GB"/>
              </w:rPr>
              <w:t xml:space="preserve">) на програмата и Министерството за локална самоуправа во Република Северна Македонија како </w:t>
            </w:r>
            <w:r w:rsidR="00886DDA" w:rsidRPr="008D5000">
              <w:rPr>
                <w:rFonts w:ascii="StobiSerif Regular" w:eastAsia="Times New Roman" w:hAnsi="StobiSerif Regular" w:cs="Times New Roman"/>
                <w:i/>
                <w:lang w:val="mk-MK" w:eastAsia="en-GB"/>
              </w:rPr>
              <w:t>Н</w:t>
            </w:r>
            <w:r w:rsidRPr="008D5000">
              <w:rPr>
                <w:rFonts w:ascii="StobiSerif Regular" w:eastAsia="Times New Roman" w:hAnsi="StobiSerif Regular" w:cs="Times New Roman"/>
                <w:i/>
                <w:lang w:val="mk-MK" w:eastAsia="en-GB"/>
              </w:rPr>
              <w:t xml:space="preserve">ационален орган (НО) за ППС  и ТСИМ, за спроведување на консултации во земјата-партнер на програмата и стратегијата. </w:t>
            </w:r>
          </w:p>
          <w:p w:rsidR="00977C49" w:rsidRDefault="00977C49" w:rsidP="00AE366A">
            <w:pPr>
              <w:spacing w:line="276" w:lineRule="auto"/>
              <w:jc w:val="both"/>
              <w:rPr>
                <w:rFonts w:ascii="StobiSerif Regular" w:eastAsia="Times New Roman" w:hAnsi="StobiSerif Regular" w:cs="Times New Roman"/>
                <w:lang w:val="mk-MK" w:eastAsia="en-GB"/>
              </w:rPr>
            </w:pPr>
          </w:p>
        </w:tc>
      </w:tr>
    </w:tbl>
    <w:p w:rsidR="00977C49" w:rsidRDefault="00977C49" w:rsidP="00AE366A">
      <w:pPr>
        <w:ind w:firstLine="360"/>
        <w:jc w:val="both"/>
        <w:rPr>
          <w:rFonts w:ascii="StobiSerif Regular" w:eastAsia="Times New Roman" w:hAnsi="StobiSerif Regular" w:cs="Times New Roman"/>
          <w:lang w:val="mk-MK" w:eastAsia="en-GB"/>
        </w:rPr>
      </w:pPr>
    </w:p>
    <w:p w:rsidR="008D5000" w:rsidRDefault="008D5000"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Default="0024338E" w:rsidP="00AE366A">
      <w:pPr>
        <w:ind w:firstLine="360"/>
        <w:jc w:val="both"/>
        <w:rPr>
          <w:rFonts w:ascii="StobiSerif Regular" w:eastAsia="Times New Roman" w:hAnsi="StobiSerif Regular" w:cs="Times New Roman"/>
          <w:lang w:val="en-US" w:eastAsia="en-GB"/>
        </w:rPr>
      </w:pPr>
    </w:p>
    <w:p w:rsidR="0024338E" w:rsidRPr="0024338E" w:rsidRDefault="0024338E" w:rsidP="00AE366A">
      <w:pPr>
        <w:ind w:firstLine="360"/>
        <w:jc w:val="both"/>
        <w:rPr>
          <w:rFonts w:ascii="StobiSerif Regular" w:eastAsia="Times New Roman" w:hAnsi="StobiSerif Regular" w:cs="Times New Roman"/>
          <w:lang w:val="en-US" w:eastAsia="en-GB"/>
        </w:rPr>
      </w:pPr>
    </w:p>
    <w:p w:rsidR="00077C42" w:rsidRPr="00077C42" w:rsidRDefault="00B274A2" w:rsidP="00AE366A">
      <w:pPr>
        <w:rPr>
          <w:rFonts w:ascii="StobiSerif Regular" w:eastAsia="Times New Roman" w:hAnsi="StobiSerif Regular" w:cs="Times New Roman"/>
          <w:b/>
          <w:sz w:val="24"/>
          <w:lang w:val="mk-MK" w:eastAsia="en-GB"/>
        </w:rPr>
      </w:pPr>
      <w:r w:rsidRPr="00077C42">
        <w:rPr>
          <w:rFonts w:ascii="StobiSerif Regular" w:eastAsia="Times New Roman" w:hAnsi="StobiSerif Regular" w:cs="Times New Roman"/>
          <w:b/>
          <w:sz w:val="24"/>
          <w:lang w:eastAsia="en-GB"/>
        </w:rPr>
        <w:t xml:space="preserve">II. </w:t>
      </w:r>
      <w:r w:rsidR="00977C49" w:rsidRPr="00077C42">
        <w:rPr>
          <w:rFonts w:ascii="StobiSerif Regular" w:eastAsia="Times New Roman" w:hAnsi="StobiSerif Regular" w:cs="Times New Roman"/>
          <w:b/>
          <w:sz w:val="24"/>
          <w:lang w:eastAsia="en-GB"/>
        </w:rPr>
        <w:t xml:space="preserve">КОНТАКТ </w:t>
      </w:r>
      <w:r w:rsidR="00077C42" w:rsidRPr="00077C42">
        <w:rPr>
          <w:rFonts w:ascii="StobiSerif Regular" w:eastAsia="Times New Roman" w:hAnsi="StobiSerif Regular" w:cs="Times New Roman"/>
          <w:b/>
          <w:sz w:val="24"/>
          <w:lang w:eastAsia="en-GB"/>
        </w:rPr>
        <w:t xml:space="preserve">ИНФОРМАЦИИ НА ДОДЕЛУВАЧОТ </w:t>
      </w:r>
    </w:p>
    <w:p w:rsidR="00077C42" w:rsidRPr="00077C42" w:rsidRDefault="00077C42" w:rsidP="00AE366A">
      <w:pPr>
        <w:keepNext/>
        <w:keepLines/>
        <w:numPr>
          <w:ilvl w:val="0"/>
          <w:numId w:val="4"/>
        </w:numPr>
        <w:shd w:val="clear" w:color="auto" w:fill="E2EFD9"/>
        <w:spacing w:after="0"/>
        <w:ind w:left="0" w:firstLine="720"/>
        <w:jc w:val="both"/>
        <w:outlineLvl w:val="1"/>
        <w:rPr>
          <w:rFonts w:ascii="StobiSerif Regular" w:eastAsia="Times New Roman" w:hAnsi="StobiSerif Regular" w:cs="Times New Roman"/>
          <w:b/>
          <w:i/>
          <w:lang w:val="mk-MK" w:eastAsia="en-GB"/>
        </w:rPr>
      </w:pPr>
      <w:bookmarkStart w:id="0" w:name="_Toc78923675"/>
      <w:r w:rsidRPr="00077C42">
        <w:rPr>
          <w:rFonts w:ascii="StobiSerif Regular" w:eastAsia="Times New Roman" w:hAnsi="StobiSerif Regular" w:cs="Times New Roman"/>
          <w:b/>
          <w:i/>
          <w:lang w:val="mk-MK" w:eastAsia="en-GB"/>
        </w:rPr>
        <w:t>Име, регистрирано седиште,  и единствен даночен број на правното лице</w:t>
      </w:r>
      <w:bookmarkEnd w:id="0"/>
    </w:p>
    <w:p w:rsidR="00077C42" w:rsidRPr="00077C42" w:rsidRDefault="00077C42" w:rsidP="00AE366A">
      <w:pPr>
        <w:spacing w:before="120" w:after="120"/>
        <w:ind w:firstLine="720"/>
        <w:jc w:val="both"/>
        <w:rPr>
          <w:rFonts w:ascii="StobiSerif Regular" w:eastAsia="Times New Roman" w:hAnsi="StobiSerif Regular" w:cs="Times New Roman"/>
          <w:lang w:val="mk-MK" w:eastAsia="en-GB"/>
        </w:rPr>
      </w:pPr>
      <w:r w:rsidRPr="00077C42">
        <w:rPr>
          <w:rFonts w:ascii="StobiSerif Regular" w:eastAsia="Times New Roman" w:hAnsi="StobiSerif Regular" w:cs="Times New Roman"/>
          <w:lang w:val="mk-MK" w:eastAsia="en-GB"/>
        </w:rPr>
        <w:t>Министерство за регионален развој и јавни работи</w:t>
      </w:r>
    </w:p>
    <w:p w:rsidR="00077C42" w:rsidRPr="00077C42" w:rsidRDefault="00077C42" w:rsidP="00AE366A">
      <w:pPr>
        <w:keepNext/>
        <w:keepLines/>
        <w:numPr>
          <w:ilvl w:val="0"/>
          <w:numId w:val="4"/>
        </w:numPr>
        <w:shd w:val="clear" w:color="auto" w:fill="E2EFD9"/>
        <w:spacing w:after="0"/>
        <w:ind w:left="0" w:firstLine="720"/>
        <w:jc w:val="both"/>
        <w:outlineLvl w:val="1"/>
        <w:rPr>
          <w:rFonts w:ascii="StobiSerif Regular" w:eastAsia="Times New Roman" w:hAnsi="StobiSerif Regular" w:cs="Times New Roman"/>
          <w:b/>
          <w:i/>
          <w:lang w:val="mk-MK" w:eastAsia="en-GB"/>
        </w:rPr>
      </w:pPr>
      <w:bookmarkStart w:id="1" w:name="_Toc78923676"/>
      <w:r w:rsidRPr="00077C42">
        <w:rPr>
          <w:rFonts w:ascii="StobiSerif Regular" w:eastAsia="Times New Roman" w:hAnsi="StobiSerif Regular" w:cs="Times New Roman"/>
          <w:b/>
          <w:i/>
          <w:lang w:val="mk-MK" w:eastAsia="en-GB"/>
        </w:rPr>
        <w:t>Целосна поштенска адреса</w:t>
      </w:r>
      <w:bookmarkEnd w:id="1"/>
    </w:p>
    <w:p w:rsidR="00077C42" w:rsidRPr="00077C42" w:rsidRDefault="00077C42" w:rsidP="00AE366A">
      <w:pPr>
        <w:spacing w:before="120" w:after="120"/>
        <w:ind w:firstLine="720"/>
        <w:jc w:val="both"/>
        <w:rPr>
          <w:rFonts w:ascii="StobiSerif Regular" w:eastAsia="Times New Roman" w:hAnsi="StobiSerif Regular" w:cs="Times New Roman"/>
          <w:lang w:val="mk-MK" w:eastAsia="en-GB"/>
        </w:rPr>
      </w:pPr>
      <w:r w:rsidRPr="00077C42">
        <w:rPr>
          <w:rFonts w:ascii="StobiSerif Regular" w:eastAsia="Times New Roman" w:hAnsi="StobiSerif Regular" w:cs="Times New Roman"/>
          <w:lang w:val="mk-MK" w:eastAsia="en-GB"/>
        </w:rPr>
        <w:t>Софија 1000, ул. Кирил и Методиј бр. 17-19”</w:t>
      </w:r>
    </w:p>
    <w:p w:rsidR="00077C42" w:rsidRPr="00077C42" w:rsidRDefault="00977C49" w:rsidP="00AE366A">
      <w:pPr>
        <w:keepNext/>
        <w:keepLines/>
        <w:numPr>
          <w:ilvl w:val="0"/>
          <w:numId w:val="4"/>
        </w:numPr>
        <w:shd w:val="clear" w:color="auto" w:fill="E2EFD9"/>
        <w:spacing w:after="0"/>
        <w:ind w:left="0" w:firstLine="720"/>
        <w:jc w:val="both"/>
        <w:outlineLvl w:val="1"/>
        <w:rPr>
          <w:rFonts w:ascii="StobiSerif Regular" w:eastAsia="Times New Roman" w:hAnsi="StobiSerif Regular" w:cs="Times New Roman"/>
          <w:b/>
          <w:i/>
          <w:lang w:val="mk-MK" w:eastAsia="en-GB"/>
        </w:rPr>
      </w:pPr>
      <w:bookmarkStart w:id="2" w:name="_Toc78923677"/>
      <w:r>
        <w:rPr>
          <w:rFonts w:ascii="StobiSerif Regular" w:eastAsia="Times New Roman" w:hAnsi="StobiSerif Regular" w:cs="Times New Roman"/>
          <w:b/>
          <w:i/>
          <w:lang w:val="mk-MK" w:eastAsia="en-GB"/>
        </w:rPr>
        <w:t>Телефон, Факс,</w:t>
      </w:r>
      <w:r w:rsidR="00077C42" w:rsidRPr="00077C42">
        <w:rPr>
          <w:rFonts w:ascii="StobiSerif Regular" w:eastAsia="Times New Roman" w:hAnsi="StobiSerif Regular" w:cs="Times New Roman"/>
          <w:b/>
          <w:i/>
          <w:lang w:val="mk-MK" w:eastAsia="en-GB"/>
        </w:rPr>
        <w:t xml:space="preserve"> електронска пошта</w:t>
      </w:r>
      <w:bookmarkEnd w:id="2"/>
    </w:p>
    <w:p w:rsidR="00077C42" w:rsidRPr="00077C42" w:rsidRDefault="00077C42" w:rsidP="00AE366A">
      <w:pPr>
        <w:spacing w:before="120" w:after="120"/>
        <w:ind w:firstLine="720"/>
        <w:jc w:val="both"/>
        <w:rPr>
          <w:rFonts w:ascii="StobiSerif Regular" w:eastAsia="Times New Roman" w:hAnsi="StobiSerif Regular" w:cs="Times New Roman"/>
          <w:lang w:val="mk-MK" w:eastAsia="en-GB"/>
        </w:rPr>
      </w:pPr>
      <w:r w:rsidRPr="00077C42">
        <w:rPr>
          <w:rFonts w:ascii="StobiSerif Regular" w:eastAsia="Times New Roman" w:hAnsi="StobiSerif Regular" w:cs="Times New Roman"/>
          <w:lang w:val="mk-MK" w:eastAsia="en-GB"/>
        </w:rPr>
        <w:t>Контакт лице: Десислава Георгиева – Директор на Дирекцијата за управување со територијална соработка</w:t>
      </w:r>
    </w:p>
    <w:p w:rsidR="00077C42" w:rsidRPr="00077C42" w:rsidRDefault="00077C42" w:rsidP="00AE366A">
      <w:pPr>
        <w:spacing w:after="0"/>
        <w:ind w:firstLine="709"/>
        <w:jc w:val="both"/>
        <w:rPr>
          <w:rFonts w:ascii="StobiSerif Regular" w:eastAsia="Times New Roman" w:hAnsi="StobiSerif Regular" w:cs="Times New Roman"/>
          <w:lang w:val="mk-MK" w:eastAsia="en-GB"/>
        </w:rPr>
      </w:pPr>
      <w:r w:rsidRPr="00077C42">
        <w:rPr>
          <w:rFonts w:ascii="StobiSerif Regular" w:eastAsia="Times New Roman" w:hAnsi="StobiSerif Regular" w:cs="Times New Roman"/>
          <w:lang w:val="mk-MK" w:eastAsia="en-GB"/>
        </w:rPr>
        <w:t>Телефон: 02/9405 488</w:t>
      </w:r>
    </w:p>
    <w:p w:rsidR="00077C42" w:rsidRDefault="00077C42" w:rsidP="00AE366A">
      <w:pPr>
        <w:rPr>
          <w:rFonts w:ascii="StobiSerif Regular" w:eastAsia="Times New Roman" w:hAnsi="StobiSerif Regular" w:cs="Times New Roman"/>
          <w:lang w:val="mk-MK" w:eastAsia="en-GB"/>
        </w:rPr>
      </w:pPr>
      <w:r>
        <w:rPr>
          <w:rFonts w:ascii="StobiSerif Regular" w:eastAsia="Times New Roman" w:hAnsi="StobiSerif Regular" w:cs="Times New Roman"/>
          <w:lang w:val="mk-MK" w:eastAsia="en-GB"/>
        </w:rPr>
        <w:t xml:space="preserve">             Електронска пошта</w:t>
      </w:r>
      <w:r w:rsidRPr="00077C42">
        <w:rPr>
          <w:rFonts w:ascii="StobiSerif Regular" w:eastAsia="Times New Roman" w:hAnsi="StobiSerif Regular" w:cs="Times New Roman"/>
          <w:lang w:val="mk-MK" w:eastAsia="en-GB"/>
        </w:rPr>
        <w:t xml:space="preserve">: </w:t>
      </w:r>
      <w:hyperlink r:id="rId8" w:history="1">
        <w:r w:rsidR="00AD2AA4" w:rsidRPr="00A43A9F">
          <w:rPr>
            <w:rStyle w:val="Hyperlink"/>
            <w:rFonts w:ascii="StobiSerif Regular" w:eastAsia="Times New Roman" w:hAnsi="StobiSerif Regular" w:cs="Times New Roman"/>
            <w:lang w:val="mk-MK" w:eastAsia="en-GB"/>
          </w:rPr>
          <w:t>D.G.Georgieva@mrrb.government.bg</w:t>
        </w:r>
      </w:hyperlink>
    </w:p>
    <w:p w:rsidR="00982534" w:rsidRDefault="00982534" w:rsidP="00AE366A">
      <w:pPr>
        <w:ind w:left="720"/>
        <w:rPr>
          <w:rFonts w:ascii="Times New Roman" w:hAnsi="Times New Roman" w:cs="Times New Roman"/>
          <w:sz w:val="24"/>
          <w:szCs w:val="24"/>
          <w:lang w:val="mk-MK"/>
        </w:rPr>
      </w:pPr>
    </w:p>
    <w:p w:rsidR="00977C49" w:rsidRDefault="00977C49" w:rsidP="00AE366A">
      <w:pPr>
        <w:ind w:left="720"/>
        <w:rPr>
          <w:rFonts w:ascii="Times New Roman" w:hAnsi="Times New Roman" w:cs="Times New Roman"/>
          <w:sz w:val="24"/>
          <w:szCs w:val="24"/>
          <w:lang w:val="mk-MK"/>
        </w:rPr>
      </w:pPr>
    </w:p>
    <w:p w:rsidR="00977C49" w:rsidRDefault="00977C49" w:rsidP="00AE366A">
      <w:pPr>
        <w:ind w:left="720"/>
        <w:rPr>
          <w:rFonts w:ascii="Times New Roman" w:hAnsi="Times New Roman" w:cs="Times New Roman"/>
          <w:sz w:val="24"/>
          <w:szCs w:val="24"/>
          <w:lang w:val="mk-MK"/>
        </w:rPr>
      </w:pPr>
    </w:p>
    <w:p w:rsidR="00977C49" w:rsidRDefault="00977C49" w:rsidP="00AE366A">
      <w:pPr>
        <w:ind w:left="720"/>
        <w:rPr>
          <w:rFonts w:ascii="Times New Roman" w:hAnsi="Times New Roman" w:cs="Times New Roman"/>
          <w:sz w:val="24"/>
          <w:szCs w:val="24"/>
          <w:lang w:val="mk-MK"/>
        </w:rPr>
      </w:pPr>
    </w:p>
    <w:p w:rsidR="00977C49" w:rsidRDefault="00977C49" w:rsidP="00AE366A">
      <w:pPr>
        <w:ind w:left="720"/>
        <w:rPr>
          <w:rFonts w:ascii="Times New Roman" w:hAnsi="Times New Roman" w:cs="Times New Roman"/>
          <w:sz w:val="24"/>
          <w:szCs w:val="24"/>
          <w:lang w:val="mk-MK"/>
        </w:rPr>
      </w:pPr>
    </w:p>
    <w:p w:rsidR="00977C49" w:rsidRDefault="00977C49" w:rsidP="00AE366A">
      <w:pPr>
        <w:ind w:left="720"/>
        <w:rPr>
          <w:rFonts w:ascii="Times New Roman" w:hAnsi="Times New Roman" w:cs="Times New Roman"/>
          <w:sz w:val="24"/>
          <w:szCs w:val="24"/>
          <w:lang w:val="mk-MK"/>
        </w:rPr>
      </w:pPr>
    </w:p>
    <w:p w:rsidR="00977C49" w:rsidRDefault="00977C49" w:rsidP="00AE366A">
      <w:pPr>
        <w:ind w:left="720"/>
        <w:rPr>
          <w:rFonts w:ascii="Times New Roman" w:hAnsi="Times New Roman" w:cs="Times New Roman"/>
          <w:sz w:val="24"/>
          <w:szCs w:val="24"/>
          <w:lang w:val="mk-MK"/>
        </w:rPr>
      </w:pPr>
    </w:p>
    <w:p w:rsidR="00977C49" w:rsidRDefault="00977C49" w:rsidP="00AE366A">
      <w:pPr>
        <w:ind w:left="720"/>
        <w:rPr>
          <w:rFonts w:ascii="Times New Roman" w:hAnsi="Times New Roman" w:cs="Times New Roman"/>
          <w:sz w:val="24"/>
          <w:szCs w:val="24"/>
          <w:lang w:val="mk-MK"/>
        </w:rPr>
      </w:pPr>
    </w:p>
    <w:p w:rsidR="00977C49" w:rsidRDefault="00977C49" w:rsidP="00AE366A">
      <w:pPr>
        <w:ind w:left="720"/>
        <w:rPr>
          <w:rFonts w:ascii="Times New Roman" w:hAnsi="Times New Roman" w:cs="Times New Roman"/>
          <w:sz w:val="24"/>
          <w:szCs w:val="24"/>
          <w:lang w:val="mk-MK"/>
        </w:rPr>
      </w:pPr>
    </w:p>
    <w:p w:rsidR="00886DDA" w:rsidRDefault="00886DDA" w:rsidP="00AE366A">
      <w:pPr>
        <w:ind w:left="720"/>
        <w:rPr>
          <w:rFonts w:ascii="Times New Roman" w:hAnsi="Times New Roman" w:cs="Times New Roman"/>
          <w:sz w:val="24"/>
          <w:szCs w:val="24"/>
          <w:lang w:val="mk-MK"/>
        </w:rPr>
      </w:pPr>
    </w:p>
    <w:p w:rsidR="00886DDA" w:rsidRDefault="00886DDA" w:rsidP="00AE366A">
      <w:pPr>
        <w:ind w:left="720"/>
        <w:rPr>
          <w:rFonts w:ascii="Times New Roman" w:hAnsi="Times New Roman" w:cs="Times New Roman"/>
          <w:sz w:val="24"/>
          <w:szCs w:val="24"/>
          <w:lang w:val="mk-MK"/>
        </w:rPr>
      </w:pPr>
    </w:p>
    <w:p w:rsidR="00886DDA" w:rsidRDefault="00886DDA" w:rsidP="00AE366A">
      <w:pPr>
        <w:ind w:left="720"/>
        <w:rPr>
          <w:rFonts w:ascii="Times New Roman" w:hAnsi="Times New Roman" w:cs="Times New Roman"/>
          <w:sz w:val="24"/>
          <w:szCs w:val="24"/>
          <w:lang w:val="mk-MK"/>
        </w:rPr>
      </w:pPr>
    </w:p>
    <w:p w:rsidR="00886DDA" w:rsidRDefault="00886DDA" w:rsidP="00AE366A">
      <w:pPr>
        <w:ind w:left="720"/>
        <w:rPr>
          <w:rFonts w:ascii="Times New Roman" w:hAnsi="Times New Roman" w:cs="Times New Roman"/>
          <w:sz w:val="24"/>
          <w:szCs w:val="24"/>
          <w:lang w:val="mk-MK"/>
        </w:rPr>
      </w:pPr>
    </w:p>
    <w:p w:rsidR="00886DDA" w:rsidRDefault="00886DDA" w:rsidP="00AE366A">
      <w:pPr>
        <w:ind w:left="720"/>
        <w:rPr>
          <w:rFonts w:ascii="Times New Roman" w:hAnsi="Times New Roman" w:cs="Times New Roman"/>
          <w:sz w:val="24"/>
          <w:szCs w:val="24"/>
          <w:lang w:val="mk-MK"/>
        </w:rPr>
      </w:pPr>
    </w:p>
    <w:p w:rsidR="00AE366A" w:rsidRDefault="00AE366A" w:rsidP="00AE366A">
      <w:pPr>
        <w:rPr>
          <w:rFonts w:ascii="Times New Roman" w:hAnsi="Times New Roman" w:cs="Times New Roman"/>
          <w:sz w:val="24"/>
          <w:szCs w:val="24"/>
          <w:lang w:val="mk-MK"/>
        </w:rPr>
      </w:pPr>
    </w:p>
    <w:p w:rsidR="00AE366A" w:rsidRPr="00034F38" w:rsidRDefault="00356131" w:rsidP="00AE366A">
      <w:pPr>
        <w:jc w:val="both"/>
        <w:rPr>
          <w:rFonts w:ascii="StobiSerif Regular" w:eastAsia="Times New Roman" w:hAnsi="StobiSerif Regular" w:cs="Times New Roman"/>
          <w:b/>
          <w:sz w:val="24"/>
          <w:szCs w:val="24"/>
          <w:lang w:val="mk-MK" w:eastAsia="en-GB"/>
        </w:rPr>
      </w:pPr>
      <w:r w:rsidRPr="00034F38">
        <w:rPr>
          <w:rFonts w:ascii="Times New Roman" w:eastAsia="Calibri" w:hAnsi="Times New Roman" w:cs="Times New Roman"/>
          <w:b/>
          <w:sz w:val="24"/>
          <w:szCs w:val="24"/>
        </w:rPr>
        <w:t xml:space="preserve">           </w:t>
      </w:r>
      <w:r w:rsidRPr="00034F38">
        <w:rPr>
          <w:rFonts w:ascii="StobiSerif Regular" w:eastAsia="Times New Roman" w:hAnsi="StobiSerif Regular" w:cs="Times New Roman"/>
          <w:b/>
          <w:sz w:val="24"/>
          <w:szCs w:val="24"/>
          <w:lang w:val="mk-MK" w:eastAsia="en-GB"/>
        </w:rPr>
        <w:t>III. ЗАДАЧА ЗА ОПРЕДЕЛУВАЊЕ НА ОБЛАСТА И СОДРЖИНАТА НА ОЦЕНАТА ЗА ЖИВОТНАТА СРЕДИНА</w:t>
      </w:r>
    </w:p>
    <w:p w:rsidR="00AE366A" w:rsidRDefault="00356131" w:rsidP="00AE366A">
      <w:pPr>
        <w:ind w:firstLine="720"/>
        <w:jc w:val="both"/>
        <w:rPr>
          <w:rFonts w:ascii="StobiSerif Regular" w:eastAsia="Times New Roman" w:hAnsi="StobiSerif Regular" w:cs="Times New Roman"/>
          <w:lang w:val="mk-MK" w:eastAsia="en-GB"/>
        </w:rPr>
      </w:pPr>
      <w:r w:rsidRPr="00DE32DD">
        <w:rPr>
          <w:rFonts w:ascii="StobiSerif Regular" w:eastAsia="Times New Roman" w:hAnsi="StobiSerif Regular" w:cs="Times New Roman"/>
          <w:lang w:val="mk-MK" w:eastAsia="en-GB"/>
        </w:rPr>
        <w:t xml:space="preserve">Задачата за утврдување на обемот и содржината на </w:t>
      </w:r>
      <w:r>
        <w:rPr>
          <w:rFonts w:ascii="StobiSerif Regular" w:eastAsia="Times New Roman" w:hAnsi="StobiSerif Regular" w:cs="Times New Roman"/>
          <w:lang w:val="mk-MK" w:eastAsia="en-GB"/>
        </w:rPr>
        <w:t>И</w:t>
      </w:r>
      <w:r w:rsidR="00886DDA">
        <w:rPr>
          <w:rFonts w:ascii="StobiSerif Regular" w:eastAsia="Times New Roman" w:hAnsi="StobiSerif Regular" w:cs="Times New Roman"/>
          <w:lang w:val="mk-MK" w:eastAsia="en-GB"/>
        </w:rPr>
        <w:t>О</w:t>
      </w:r>
      <w:r>
        <w:rPr>
          <w:rFonts w:ascii="StobiSerif Regular" w:eastAsia="Times New Roman" w:hAnsi="StobiSerif Regular" w:cs="Times New Roman"/>
          <w:lang w:val="mk-MK" w:eastAsia="en-GB"/>
        </w:rPr>
        <w:t xml:space="preserve">ЖС е подготвена во согласност со барањата од чл.86 ст.3 од Законот за заштита на животната средина и упатствата кои се наведени во писмото од Министерството за животна средина и водостопанство со референтен број ЕО – 17/29.06.2021. </w:t>
      </w:r>
    </w:p>
    <w:p w:rsidR="00356131" w:rsidRDefault="00356131" w:rsidP="00AE366A">
      <w:pPr>
        <w:spacing w:after="0"/>
        <w:ind w:firstLine="720"/>
        <w:jc w:val="both"/>
        <w:rPr>
          <w:rFonts w:ascii="StobiSerif Regular" w:eastAsia="Times New Roman" w:hAnsi="StobiSerif Regular" w:cs="Times New Roman"/>
          <w:b/>
          <w:lang w:val="mk-MK" w:eastAsia="en-GB"/>
        </w:rPr>
      </w:pPr>
      <w:r w:rsidRPr="00DE32DD">
        <w:rPr>
          <w:rFonts w:ascii="StobiSerif Regular" w:eastAsia="Times New Roman" w:hAnsi="StobiSerif Regular" w:cs="Times New Roman"/>
          <w:b/>
          <w:lang w:val="mk-MK" w:eastAsia="en-GB"/>
        </w:rPr>
        <w:t>Извештај за оцена на животната средина (И</w:t>
      </w:r>
      <w:r w:rsidR="00886DDA">
        <w:rPr>
          <w:rFonts w:ascii="StobiSerif Regular" w:eastAsia="Times New Roman" w:hAnsi="StobiSerif Regular" w:cs="Times New Roman"/>
          <w:b/>
          <w:lang w:val="mk-MK" w:eastAsia="en-GB"/>
        </w:rPr>
        <w:t>О</w:t>
      </w:r>
      <w:r w:rsidRPr="00DE32DD">
        <w:rPr>
          <w:rFonts w:ascii="StobiSerif Regular" w:eastAsia="Times New Roman" w:hAnsi="StobiSerif Regular" w:cs="Times New Roman"/>
          <w:b/>
          <w:lang w:val="mk-MK" w:eastAsia="en-GB"/>
        </w:rPr>
        <w:t>ЖС) ќе биде по</w:t>
      </w:r>
      <w:r w:rsidR="00886DDA">
        <w:rPr>
          <w:rFonts w:ascii="StobiSerif Regular" w:eastAsia="Times New Roman" w:hAnsi="StobiSerif Regular" w:cs="Times New Roman"/>
          <w:b/>
          <w:lang w:val="mk-MK" w:eastAsia="en-GB"/>
        </w:rPr>
        <w:t>д</w:t>
      </w:r>
      <w:r w:rsidRPr="00DE32DD">
        <w:rPr>
          <w:rFonts w:ascii="StobiSerif Regular" w:eastAsia="Times New Roman" w:hAnsi="StobiSerif Regular" w:cs="Times New Roman"/>
          <w:b/>
          <w:lang w:val="mk-MK" w:eastAsia="en-GB"/>
        </w:rPr>
        <w:t>готвен во следната структура, обем и содржина</w:t>
      </w:r>
      <w:r w:rsidRPr="00DE32DD">
        <w:rPr>
          <w:rFonts w:ascii="StobiSerif Regular" w:eastAsia="Times New Roman" w:hAnsi="StobiSerif Regular" w:cs="Times New Roman"/>
          <w:b/>
          <w:lang w:eastAsia="en-GB"/>
        </w:rPr>
        <w:t>:</w:t>
      </w:r>
      <w:r w:rsidRPr="00DE32DD">
        <w:rPr>
          <w:rFonts w:ascii="StobiSerif Regular" w:eastAsia="Times New Roman" w:hAnsi="StobiSerif Regular" w:cs="Times New Roman"/>
          <w:b/>
          <w:lang w:val="mk-MK" w:eastAsia="en-GB"/>
        </w:rPr>
        <w:t xml:space="preserve"> </w:t>
      </w:r>
    </w:p>
    <w:p w:rsidR="00356131" w:rsidRDefault="00356131" w:rsidP="00AE366A">
      <w:pPr>
        <w:spacing w:after="0"/>
        <w:ind w:firstLine="720"/>
        <w:jc w:val="both"/>
        <w:rPr>
          <w:rFonts w:ascii="StobiSerif Regular" w:eastAsia="Times New Roman" w:hAnsi="StobiSerif Regular" w:cs="Times New Roman"/>
          <w:b/>
          <w:lang w:val="mk-MK" w:eastAsia="en-GB"/>
        </w:rPr>
      </w:pPr>
    </w:p>
    <w:p w:rsidR="00356131" w:rsidRPr="00DC254A" w:rsidRDefault="00356131" w:rsidP="00AE366A">
      <w:pPr>
        <w:spacing w:after="0"/>
        <w:ind w:firstLine="720"/>
        <w:jc w:val="both"/>
        <w:rPr>
          <w:rFonts w:ascii="Times New Roman" w:eastAsia="Calibri" w:hAnsi="Times New Roman" w:cs="Times New Roman"/>
          <w:sz w:val="12"/>
          <w:szCs w:val="24"/>
        </w:rPr>
      </w:pPr>
      <w:bookmarkStart w:id="3" w:name="_Toc513629181"/>
    </w:p>
    <w:bookmarkEnd w:id="3"/>
    <w:p w:rsidR="00356131" w:rsidRPr="00DE32DD" w:rsidRDefault="00356131" w:rsidP="00AE366A">
      <w:pPr>
        <w:pStyle w:val="ListParagraph"/>
        <w:keepNext/>
        <w:keepLines/>
        <w:numPr>
          <w:ilvl w:val="0"/>
          <w:numId w:val="19"/>
        </w:numPr>
        <w:shd w:val="clear" w:color="auto" w:fill="E2EFD9"/>
        <w:spacing w:after="0"/>
        <w:ind w:left="0" w:firstLine="425"/>
        <w:jc w:val="both"/>
        <w:outlineLvl w:val="1"/>
        <w:rPr>
          <w:rFonts w:ascii="StobiSerif Regular" w:eastAsia="Times New Roman" w:hAnsi="StobiSerif Regular" w:cs="Times New Roman"/>
          <w:b/>
          <w:i/>
          <w:lang w:val="mk-MK" w:eastAsia="en-GB"/>
        </w:rPr>
      </w:pPr>
      <w:r w:rsidRPr="00DE32DD">
        <w:rPr>
          <w:rFonts w:ascii="StobiSerif Regular" w:eastAsia="Times New Roman" w:hAnsi="StobiSerif Regular" w:cs="Times New Roman"/>
          <w:b/>
          <w:i/>
          <w:lang w:val="mk-MK" w:eastAsia="en-GB"/>
        </w:rPr>
        <w:t xml:space="preserve">Опис на содржината </w:t>
      </w:r>
      <w:r w:rsidR="004D0C48">
        <w:rPr>
          <w:rFonts w:ascii="StobiSerif Regular" w:eastAsia="Times New Roman" w:hAnsi="StobiSerif Regular" w:cs="Times New Roman"/>
          <w:b/>
          <w:i/>
          <w:lang w:val="mk-MK" w:eastAsia="en-GB"/>
        </w:rPr>
        <w:t>на</w:t>
      </w:r>
      <w:r w:rsidRPr="00DE32DD">
        <w:rPr>
          <w:rFonts w:ascii="StobiSerif Regular" w:eastAsia="Times New Roman" w:hAnsi="StobiSerif Regular" w:cs="Times New Roman"/>
          <w:b/>
          <w:i/>
          <w:lang w:val="mk-MK" w:eastAsia="en-GB"/>
        </w:rPr>
        <w:t xml:space="preserve"> главните цели на П</w:t>
      </w:r>
      <w:r w:rsidR="00886DDA">
        <w:rPr>
          <w:rFonts w:ascii="StobiSerif Regular" w:eastAsia="Times New Roman" w:hAnsi="StobiSerif Regular" w:cs="Times New Roman"/>
          <w:b/>
          <w:i/>
          <w:lang w:val="mk-MK" w:eastAsia="en-GB"/>
        </w:rPr>
        <w:t>ПС</w:t>
      </w:r>
      <w:r w:rsidRPr="00DE32DD">
        <w:rPr>
          <w:rFonts w:ascii="StobiSerif Regular" w:eastAsia="Times New Roman" w:hAnsi="StobiSerif Regular" w:cs="Times New Roman"/>
          <w:b/>
          <w:i/>
          <w:lang w:val="mk-MK" w:eastAsia="en-GB"/>
        </w:rPr>
        <w:t xml:space="preserve"> и ТСИМ и нивната врска со други релевантни планови и програми</w:t>
      </w:r>
    </w:p>
    <w:p w:rsidR="00356131" w:rsidRPr="00DE32DD" w:rsidRDefault="00356131" w:rsidP="00AE366A">
      <w:pPr>
        <w:spacing w:after="0"/>
        <w:ind w:firstLine="720"/>
        <w:jc w:val="both"/>
        <w:rPr>
          <w:rFonts w:ascii="StobiSerif Regular" w:eastAsia="Times New Roman" w:hAnsi="StobiSerif Regular" w:cs="Times New Roman"/>
          <w:lang w:val="mk-MK" w:eastAsia="en-GB"/>
        </w:rPr>
      </w:pPr>
    </w:p>
    <w:p w:rsidR="00356131" w:rsidRDefault="00356131" w:rsidP="00AE366A">
      <w:pPr>
        <w:keepNext/>
        <w:keepLines/>
        <w:shd w:val="clear" w:color="auto" w:fill="DEEAF6"/>
        <w:spacing w:after="0"/>
        <w:ind w:firstLine="720"/>
        <w:jc w:val="both"/>
        <w:outlineLvl w:val="2"/>
        <w:rPr>
          <w:rFonts w:ascii="StobiSerif Regular" w:eastAsia="Times New Roman" w:hAnsi="StobiSerif Regular" w:cs="Times New Roman"/>
          <w:b/>
          <w:lang w:val="mk-MK" w:eastAsia="en-GB"/>
        </w:rPr>
      </w:pPr>
      <w:bookmarkStart w:id="4" w:name="_Toc76487523"/>
      <w:r w:rsidRPr="00DE32DD">
        <w:rPr>
          <w:rFonts w:ascii="StobiSerif Regular" w:eastAsia="Times New Roman" w:hAnsi="StobiSerif Regular" w:cs="Times New Roman"/>
          <w:b/>
          <w:lang w:val="mk-MK" w:eastAsia="en-GB"/>
        </w:rPr>
        <w:t xml:space="preserve">1.1. </w:t>
      </w:r>
      <w:bookmarkEnd w:id="4"/>
      <w:r w:rsidRPr="00DE32DD">
        <w:rPr>
          <w:rFonts w:ascii="StobiSerif Regular" w:eastAsia="Times New Roman" w:hAnsi="StobiSerif Regular" w:cs="Times New Roman"/>
          <w:b/>
          <w:lang w:val="mk-MK" w:eastAsia="en-GB"/>
        </w:rPr>
        <w:t xml:space="preserve">Основи за подготовка на </w:t>
      </w:r>
      <w:r w:rsidRPr="00FD72DE">
        <w:rPr>
          <w:rFonts w:ascii="StobiSerif Regular" w:eastAsia="Times New Roman" w:hAnsi="StobiSerif Regular" w:cs="Times New Roman"/>
          <w:b/>
          <w:lang w:val="mk-MK" w:eastAsia="en-GB"/>
        </w:rPr>
        <w:t>П</w:t>
      </w:r>
      <w:r w:rsidR="00FD72DE" w:rsidRPr="00FD72DE">
        <w:rPr>
          <w:rFonts w:ascii="StobiSerif Regular" w:eastAsia="Times New Roman" w:hAnsi="StobiSerif Regular" w:cs="Times New Roman"/>
          <w:b/>
          <w:lang w:val="mk-MK" w:eastAsia="en-GB"/>
        </w:rPr>
        <w:t>П</w:t>
      </w:r>
      <w:r w:rsidRPr="00FD72DE">
        <w:rPr>
          <w:rFonts w:ascii="StobiSerif Regular" w:eastAsia="Times New Roman" w:hAnsi="StobiSerif Regular" w:cs="Times New Roman"/>
          <w:b/>
          <w:lang w:val="mk-MK" w:eastAsia="en-GB"/>
        </w:rPr>
        <w:t>С и</w:t>
      </w:r>
      <w:r w:rsidRPr="00DE32DD">
        <w:rPr>
          <w:rFonts w:ascii="StobiSerif Regular" w:eastAsia="Times New Roman" w:hAnsi="StobiSerif Regular" w:cs="Times New Roman"/>
          <w:b/>
          <w:lang w:val="mk-MK" w:eastAsia="en-GB"/>
        </w:rPr>
        <w:t xml:space="preserve"> ТСИМ</w:t>
      </w:r>
    </w:p>
    <w:p w:rsidR="00AE366A" w:rsidRPr="008D5000" w:rsidRDefault="00AE366A" w:rsidP="00AE366A">
      <w:pPr>
        <w:keepNext/>
        <w:keepLines/>
        <w:shd w:val="clear" w:color="auto" w:fill="DEEAF6"/>
        <w:spacing w:after="0"/>
        <w:ind w:firstLine="720"/>
        <w:jc w:val="both"/>
        <w:outlineLvl w:val="2"/>
        <w:rPr>
          <w:rFonts w:ascii="StobiSerif Regular" w:eastAsia="Times New Roman" w:hAnsi="StobiSerif Regular" w:cs="Times New Roman"/>
          <w:b/>
          <w:lang w:val="mk-MK" w:eastAsia="en-GB"/>
        </w:rPr>
      </w:pPr>
    </w:p>
    <w:p w:rsidR="00356131" w:rsidRDefault="00356131" w:rsidP="00AE366A">
      <w:pPr>
        <w:ind w:firstLine="720"/>
        <w:jc w:val="both"/>
        <w:rPr>
          <w:rFonts w:ascii="StobiSerif Regular" w:eastAsia="Times New Roman" w:hAnsi="StobiSerif Regular" w:cs="Times New Roman"/>
          <w:lang w:val="mk-MK" w:eastAsia="en-GB"/>
        </w:rPr>
      </w:pPr>
      <w:r>
        <w:rPr>
          <w:rFonts w:ascii="StobiSerif Regular" w:eastAsia="Times New Roman" w:hAnsi="StobiSerif Regular" w:cs="Times New Roman"/>
          <w:lang w:val="mk-MK" w:eastAsia="en-GB"/>
        </w:rPr>
        <w:t>Изготвувањето на програмите за прекугранична соработка се базира првенствено на Регулативата (ЕУ) 2021/1060 на Европскиот парламент и на Советот од 24 јуни 2021 година, со која се утврдуваат заеднички</w:t>
      </w:r>
      <w:r w:rsidR="004D0C48">
        <w:rPr>
          <w:rFonts w:ascii="StobiSerif Regular" w:eastAsia="Times New Roman" w:hAnsi="StobiSerif Regular" w:cs="Times New Roman"/>
          <w:lang w:val="mk-MK" w:eastAsia="en-GB"/>
        </w:rPr>
        <w:t>те</w:t>
      </w:r>
      <w:r>
        <w:rPr>
          <w:rFonts w:ascii="StobiSerif Regular" w:eastAsia="Times New Roman" w:hAnsi="StobiSerif Regular" w:cs="Times New Roman"/>
          <w:lang w:val="mk-MK" w:eastAsia="en-GB"/>
        </w:rPr>
        <w:t xml:space="preserve"> одредби </w:t>
      </w:r>
      <w:r w:rsidR="004D0C48">
        <w:rPr>
          <w:rFonts w:ascii="StobiSerif Regular" w:eastAsia="Times New Roman" w:hAnsi="StobiSerif Regular" w:cs="Times New Roman"/>
          <w:lang w:val="mk-MK" w:eastAsia="en-GB"/>
        </w:rPr>
        <w:t>н</w:t>
      </w:r>
      <w:r>
        <w:rPr>
          <w:rFonts w:ascii="StobiSerif Regular" w:eastAsia="Times New Roman" w:hAnsi="StobiSerif Regular" w:cs="Times New Roman"/>
          <w:lang w:val="mk-MK" w:eastAsia="en-GB"/>
        </w:rPr>
        <w:t xml:space="preserve">а Европскиот фонд за регионален развој, Европскиот социјален фонд плус, Кохезиониот фонд, Фондот за праведна транзиција и Европскиот фонд за поморство, рибарство, аквакултура и финансиски правила за </w:t>
      </w:r>
      <w:r w:rsidR="004D0C48">
        <w:rPr>
          <w:rFonts w:ascii="StobiSerif Regular" w:eastAsia="Times New Roman" w:hAnsi="StobiSerif Regular" w:cs="Times New Roman"/>
          <w:lang w:val="mk-MK" w:eastAsia="en-GB"/>
        </w:rPr>
        <w:t>истите</w:t>
      </w:r>
      <w:r>
        <w:rPr>
          <w:rFonts w:ascii="StobiSerif Regular" w:eastAsia="Times New Roman" w:hAnsi="StobiSerif Regular" w:cs="Times New Roman"/>
          <w:lang w:val="mk-MK" w:eastAsia="en-GB"/>
        </w:rPr>
        <w:t xml:space="preserve"> и за </w:t>
      </w:r>
      <w:r w:rsidR="004D0C48">
        <w:rPr>
          <w:rFonts w:ascii="StobiSerif Regular" w:eastAsia="Times New Roman" w:hAnsi="StobiSerif Regular" w:cs="Times New Roman"/>
          <w:lang w:val="mk-MK" w:eastAsia="en-GB"/>
        </w:rPr>
        <w:t>ф</w:t>
      </w:r>
      <w:r w:rsidRPr="00DE32DD">
        <w:rPr>
          <w:rFonts w:ascii="StobiSerif Regular" w:eastAsia="Times New Roman" w:hAnsi="StobiSerif Regular" w:cs="Times New Roman"/>
          <w:lang w:val="mk-MK" w:eastAsia="en-GB"/>
        </w:rPr>
        <w:t>ондот за азил, миграција и интеграција, Фондот за внатрешна безбедност и Инструментот за финансиска поддршка за гранично упра</w:t>
      </w:r>
      <w:r>
        <w:rPr>
          <w:rFonts w:ascii="StobiSerif Regular" w:eastAsia="Times New Roman" w:hAnsi="StobiSerif Regular" w:cs="Times New Roman"/>
          <w:lang w:val="mk-MK" w:eastAsia="en-GB"/>
        </w:rPr>
        <w:t>вување и политика за визи (општа</w:t>
      </w:r>
      <w:r w:rsidRPr="00DE32DD">
        <w:rPr>
          <w:rFonts w:ascii="StobiSerif Regular" w:eastAsia="Times New Roman" w:hAnsi="StobiSerif Regular" w:cs="Times New Roman"/>
          <w:lang w:val="mk-MK" w:eastAsia="en-GB"/>
        </w:rPr>
        <w:t xml:space="preserve"> Регулатива) и Регулативата (ЕУ) 2021/1059 на Европскиот парламент и на Советот од 24 јуни 2021 година за специфични</w:t>
      </w:r>
      <w:r w:rsidRPr="00530977">
        <w:rPr>
          <w:rFonts w:ascii="StobiSerif Regular" w:eastAsia="Times New Roman" w:hAnsi="StobiSerif Regular" w:cs="Times New Roman"/>
          <w:lang w:val="mk-MK" w:eastAsia="en-GB"/>
        </w:rPr>
        <w:t xml:space="preserve"> </w:t>
      </w:r>
      <w:r w:rsidRPr="00DE32DD">
        <w:rPr>
          <w:rFonts w:ascii="StobiSerif Regular" w:eastAsia="Times New Roman" w:hAnsi="StobiSerif Regular" w:cs="Times New Roman"/>
          <w:lang w:val="mk-MK" w:eastAsia="en-GB"/>
        </w:rPr>
        <w:t>одредби за целта на европската територијална соработка (</w:t>
      </w:r>
      <w:r>
        <w:rPr>
          <w:rFonts w:ascii="StobiSerif Regular" w:eastAsia="Times New Roman" w:hAnsi="StobiSerif Regular" w:cs="Times New Roman"/>
          <w:lang w:val="mk-MK" w:eastAsia="en-GB"/>
        </w:rPr>
        <w:t>ИНТЕРРЕГ</w:t>
      </w:r>
      <w:r w:rsidRPr="00DE32DD">
        <w:rPr>
          <w:rFonts w:ascii="StobiSerif Regular" w:eastAsia="Times New Roman" w:hAnsi="StobiSerif Regular" w:cs="Times New Roman"/>
          <w:lang w:val="mk-MK" w:eastAsia="en-GB"/>
        </w:rPr>
        <w:t>) поддржани од Европскиот фонд за регионален развој и инструментите за надворешно финансирање (</w:t>
      </w:r>
      <w:r>
        <w:rPr>
          <w:rFonts w:ascii="StobiSerif Regular" w:eastAsia="Times New Roman" w:hAnsi="StobiSerif Regular" w:cs="Times New Roman"/>
          <w:lang w:val="mk-MK" w:eastAsia="en-GB"/>
        </w:rPr>
        <w:t>ИНТЕРРЕГ Регулатива</w:t>
      </w:r>
      <w:r w:rsidRPr="00DE32DD">
        <w:rPr>
          <w:rFonts w:ascii="StobiSerif Regular" w:eastAsia="Times New Roman" w:hAnsi="StobiSerif Regular" w:cs="Times New Roman"/>
          <w:lang w:val="mk-MK" w:eastAsia="en-GB"/>
        </w:rPr>
        <w:t>)</w:t>
      </w:r>
      <w:r>
        <w:rPr>
          <w:rFonts w:ascii="StobiSerif Regular" w:eastAsia="Times New Roman" w:hAnsi="StobiSerif Regular" w:cs="Times New Roman"/>
          <w:lang w:val="mk-MK" w:eastAsia="en-GB"/>
        </w:rPr>
        <w:t>.</w:t>
      </w:r>
    </w:p>
    <w:p w:rsidR="00356131" w:rsidRPr="00835020" w:rsidRDefault="00356131" w:rsidP="00AE366A">
      <w:pPr>
        <w:jc w:val="both"/>
        <w:rPr>
          <w:rFonts w:ascii="StobiSerif Regular" w:eastAsia="Times New Roman" w:hAnsi="StobiSerif Regular" w:cs="Times New Roman"/>
          <w:lang w:val="mk-MK" w:eastAsia="en-GB"/>
        </w:rPr>
      </w:pPr>
      <w:r>
        <w:rPr>
          <w:rFonts w:ascii="StobiSerif Regular" w:eastAsia="Times New Roman" w:hAnsi="StobiSerif Regular" w:cs="Times New Roman"/>
          <w:lang w:val="mk-MK" w:eastAsia="en-GB"/>
        </w:rPr>
        <w:tab/>
        <w:t>На национално ниво, водечките документи за подготовка на програмите се</w:t>
      </w:r>
      <w:r w:rsidRPr="00835020">
        <w:rPr>
          <w:rFonts w:ascii="StobiSerif Regular" w:eastAsia="Times New Roman" w:hAnsi="StobiSerif Regular" w:cs="Times New Roman"/>
          <w:lang w:val="mk-MK" w:eastAsia="en-GB"/>
        </w:rPr>
        <w:t>:</w:t>
      </w:r>
    </w:p>
    <w:p w:rsidR="00356131" w:rsidRPr="00835020" w:rsidRDefault="00356131" w:rsidP="00AE366A">
      <w:pPr>
        <w:pStyle w:val="ListParagraph"/>
        <w:numPr>
          <w:ilvl w:val="0"/>
          <w:numId w:val="8"/>
        </w:numPr>
        <w:ind w:left="1134" w:firstLine="0"/>
        <w:jc w:val="both"/>
        <w:rPr>
          <w:rFonts w:ascii="StobiSerif Regular" w:eastAsia="Times New Roman" w:hAnsi="StobiSerif Regular" w:cs="Times New Roman"/>
          <w:lang w:val="mk-MK" w:eastAsia="en-GB"/>
        </w:rPr>
      </w:pPr>
      <w:r>
        <w:rPr>
          <w:rFonts w:ascii="StobiSerif Regular" w:eastAsia="Times New Roman" w:hAnsi="StobiSerif Regular" w:cs="Times New Roman"/>
          <w:lang w:val="mk-MK" w:eastAsia="en-GB"/>
        </w:rPr>
        <w:t xml:space="preserve">Нацрт </w:t>
      </w:r>
      <w:r w:rsidRPr="00835020">
        <w:rPr>
          <w:rFonts w:ascii="StobiSerif Regular" w:eastAsia="Times New Roman" w:hAnsi="StobiSerif Regular" w:cs="Times New Roman"/>
          <w:b/>
          <w:lang w:val="mk-MK" w:eastAsia="en-GB"/>
        </w:rPr>
        <w:t>Договорот за партнерство</w:t>
      </w:r>
      <w:r>
        <w:rPr>
          <w:rFonts w:ascii="StobiSerif Regular" w:eastAsia="Times New Roman" w:hAnsi="StobiSerif Regular" w:cs="Times New Roman"/>
          <w:lang w:val="mk-MK" w:eastAsia="en-GB"/>
        </w:rPr>
        <w:t xml:space="preserve"> што содржи список на ИНТЕРРЕГ прогами</w:t>
      </w:r>
      <w:r w:rsidRPr="00835020">
        <w:rPr>
          <w:rFonts w:ascii="StobiSerif Regular" w:eastAsia="Times New Roman" w:hAnsi="StobiSerif Regular" w:cs="Times New Roman"/>
          <w:lang w:val="mk-MK" w:eastAsia="en-GB"/>
        </w:rPr>
        <w:t>;</w:t>
      </w:r>
    </w:p>
    <w:p w:rsidR="00356131" w:rsidRPr="00835020" w:rsidRDefault="00356131" w:rsidP="00AE366A">
      <w:pPr>
        <w:pStyle w:val="ListParagraph"/>
        <w:numPr>
          <w:ilvl w:val="0"/>
          <w:numId w:val="8"/>
        </w:numPr>
        <w:ind w:left="1418" w:hanging="284"/>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b/>
          <w:i/>
          <w:lang w:val="mk-MK" w:eastAsia="en-GB"/>
        </w:rPr>
        <w:t>Oдлука на Советот на министри бр.196</w:t>
      </w:r>
      <w:r>
        <w:rPr>
          <w:rFonts w:ascii="StobiSerif Regular" w:eastAsia="Times New Roman" w:hAnsi="StobiSerif Regular" w:cs="Times New Roman"/>
          <w:lang w:val="mk-MK" w:eastAsia="en-GB"/>
        </w:rPr>
        <w:t xml:space="preserve"> </w:t>
      </w:r>
      <w:r w:rsidRPr="00835020">
        <w:rPr>
          <w:rFonts w:ascii="StobiSerif Regular" w:eastAsia="Times New Roman" w:hAnsi="StobiSerif Regular" w:cs="Times New Roman"/>
          <w:i/>
          <w:lang w:val="mk-MK" w:eastAsia="en-GB"/>
        </w:rPr>
        <w:t>од 11 април 2019 година за одобрување на анализата на економскиот и социјалниот развој на Бугарија за периодот 2007 – 2017 година за утврдување на националните приоритети за периодот 2021 – 2027 година, список со целите на политиката што треба да се поддржат за време на програмирањето за период 2021 – 2027 година и список на програми и водечки агенции за нивен развој</w:t>
      </w:r>
      <w:r>
        <w:rPr>
          <w:rFonts w:ascii="StobiSerif Regular" w:eastAsia="Times New Roman" w:hAnsi="StobiSerif Regular" w:cs="Times New Roman"/>
          <w:lang w:val="mk-MK" w:eastAsia="en-GB"/>
        </w:rPr>
        <w:t xml:space="preserve">, кои го назначија Министерството за регионален развој и јавни работи (МРРЈ) како водечка агенција за развој на програми според целта на </w:t>
      </w:r>
      <w:r w:rsidRPr="00835020">
        <w:rPr>
          <w:rFonts w:ascii="StobiSerif Regular" w:eastAsia="Times New Roman" w:hAnsi="StobiSerif Regular" w:cs="Times New Roman"/>
          <w:i/>
          <w:lang w:val="mk-MK" w:eastAsia="en-GB"/>
        </w:rPr>
        <w:t>Европската територијална соработка (</w:t>
      </w:r>
      <w:r>
        <w:rPr>
          <w:rFonts w:ascii="StobiSerif Regular" w:eastAsia="Times New Roman" w:hAnsi="StobiSerif Regular" w:cs="Times New Roman"/>
          <w:lang w:val="mk-MK" w:eastAsia="en-GB"/>
        </w:rPr>
        <w:t>ИНТЕРРЕГ) 2021 – 2027</w:t>
      </w:r>
      <w:r w:rsidRPr="00835020">
        <w:rPr>
          <w:rFonts w:ascii="StobiSerif Regular" w:eastAsia="Times New Roman" w:hAnsi="StobiSerif Regular" w:cs="Times New Roman"/>
          <w:lang w:val="mk-MK" w:eastAsia="en-GB"/>
        </w:rPr>
        <w:t>;</w:t>
      </w:r>
    </w:p>
    <w:p w:rsidR="00356131" w:rsidRPr="00835020" w:rsidRDefault="00356131" w:rsidP="00AE366A">
      <w:pPr>
        <w:pStyle w:val="ListParagraph"/>
        <w:numPr>
          <w:ilvl w:val="0"/>
          <w:numId w:val="8"/>
        </w:numPr>
        <w:shd w:val="clear" w:color="auto" w:fill="F8F9FA"/>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18" w:hanging="142"/>
        <w:jc w:val="both"/>
        <w:rPr>
          <w:rFonts w:ascii="StobiSerif Regular" w:eastAsia="Times New Roman" w:hAnsi="StobiSerif Regular" w:cs="Times New Roman"/>
          <w:i/>
          <w:lang w:val="mk-MK" w:eastAsia="en-GB"/>
        </w:rPr>
      </w:pPr>
      <w:r w:rsidRPr="00835020">
        <w:rPr>
          <w:rFonts w:ascii="StobiSerif Regular" w:eastAsia="Times New Roman" w:hAnsi="StobiSerif Regular" w:cs="Times New Roman"/>
          <w:b/>
          <w:i/>
          <w:lang w:val="mk-MK" w:eastAsia="en-GB"/>
        </w:rPr>
        <w:t>Уредба на Советот на министри бр. 142 од 2019 година</w:t>
      </w:r>
      <w:r w:rsidRPr="00835020">
        <w:rPr>
          <w:rFonts w:ascii="StobiSerif Regular" w:eastAsia="Times New Roman" w:hAnsi="StobiSerif Regular" w:cs="Times New Roman"/>
          <w:lang w:val="mk-MK" w:eastAsia="en-GB"/>
        </w:rPr>
        <w:t xml:space="preserve"> </w:t>
      </w:r>
      <w:r w:rsidRPr="00835020">
        <w:rPr>
          <w:rFonts w:ascii="StobiSerif Regular" w:eastAsia="Times New Roman" w:hAnsi="StobiSerif Regular" w:cs="Times New Roman"/>
          <w:i/>
          <w:lang w:val="mk-MK" w:eastAsia="en-GB"/>
        </w:rPr>
        <w:t>за развој на стратешки и програмски документи на Република Бугарија за управување со фондовите на ЕУ за периодот на програмирање 2021-2027 година.</w:t>
      </w:r>
    </w:p>
    <w:p w:rsidR="00356131" w:rsidRPr="00835020" w:rsidRDefault="00356131" w:rsidP="00AE366A">
      <w:pPr>
        <w:spacing w:after="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П</w:t>
      </w:r>
      <w:r w:rsidR="00FD72DE" w:rsidRPr="00835020">
        <w:rPr>
          <w:rFonts w:ascii="StobiSerif Regular" w:eastAsia="Times New Roman" w:hAnsi="StobiSerif Regular" w:cs="Times New Roman"/>
          <w:lang w:val="mk-MK" w:eastAsia="en-GB"/>
        </w:rPr>
        <w:t>П</w:t>
      </w:r>
      <w:r w:rsidRPr="00835020">
        <w:rPr>
          <w:rFonts w:ascii="StobiSerif Regular" w:eastAsia="Times New Roman" w:hAnsi="StobiSerif Regular" w:cs="Times New Roman"/>
          <w:lang w:val="mk-MK" w:eastAsia="en-GB"/>
        </w:rPr>
        <w:t>С И ТСИМ се финансирани од Европската Унија со средства од Инструментот за претпристапна помош.</w:t>
      </w:r>
    </w:p>
    <w:p w:rsidR="00356131" w:rsidRPr="00835020" w:rsidRDefault="00356131" w:rsidP="00AE366A">
      <w:pPr>
        <w:spacing w:after="0"/>
        <w:ind w:firstLine="720"/>
        <w:jc w:val="both"/>
        <w:rPr>
          <w:rFonts w:ascii="StobiSerif Regular" w:eastAsia="Times New Roman" w:hAnsi="StobiSerif Regular" w:cs="Times New Roman"/>
          <w:lang w:val="mk-MK" w:eastAsia="en-GB"/>
        </w:rPr>
      </w:pPr>
    </w:p>
    <w:p w:rsidR="00356131" w:rsidRPr="00835020" w:rsidRDefault="00356131" w:rsidP="00AE366A">
      <w:pPr>
        <w:spacing w:after="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MРРЈР е Управувачки орган (</w:t>
      </w:r>
      <w:r w:rsidR="004D0C48" w:rsidRPr="00835020">
        <w:rPr>
          <w:rFonts w:ascii="StobiSerif Regular" w:eastAsia="Times New Roman" w:hAnsi="StobiSerif Regular" w:cs="Times New Roman"/>
          <w:lang w:val="mk-MK" w:eastAsia="en-GB"/>
        </w:rPr>
        <w:t>УО</w:t>
      </w:r>
      <w:r w:rsidRPr="00835020">
        <w:rPr>
          <w:rFonts w:ascii="StobiSerif Regular" w:eastAsia="Times New Roman" w:hAnsi="StobiSerif Regular" w:cs="Times New Roman"/>
          <w:lang w:val="mk-MK" w:eastAsia="en-GB"/>
        </w:rPr>
        <w:t xml:space="preserve">) според билателарните програми ИНТЕРРЕГ за прекугранична соработка меѓу Република Бугарија и Република Србија, Република Турција, и Република Северна Македонија. </w:t>
      </w:r>
    </w:p>
    <w:p w:rsidR="008D5000" w:rsidRPr="00253012" w:rsidRDefault="008D5000" w:rsidP="00AE366A">
      <w:pPr>
        <w:spacing w:after="0"/>
        <w:ind w:firstLine="720"/>
        <w:jc w:val="both"/>
        <w:rPr>
          <w:rFonts w:ascii="Times New Roman" w:hAnsi="Times New Roman" w:cs="Times New Roman"/>
          <w:sz w:val="24"/>
          <w:szCs w:val="24"/>
          <w:lang w:val="mk-MK"/>
        </w:rPr>
      </w:pPr>
    </w:p>
    <w:p w:rsidR="00356131" w:rsidRPr="00835020" w:rsidRDefault="00356131" w:rsidP="00AE366A">
      <w:pPr>
        <w:keepNext/>
        <w:keepLines/>
        <w:shd w:val="clear" w:color="auto" w:fill="DEEAF6"/>
        <w:spacing w:before="120" w:after="120"/>
        <w:ind w:firstLine="720"/>
        <w:jc w:val="both"/>
        <w:outlineLvl w:val="2"/>
        <w:rPr>
          <w:rFonts w:ascii="StobiSerif Regular" w:eastAsia="Times New Roman" w:hAnsi="StobiSerif Regular" w:cs="Times New Roman"/>
          <w:b/>
          <w:lang w:val="mk-MK" w:eastAsia="en-GB"/>
        </w:rPr>
      </w:pPr>
      <w:bookmarkStart w:id="5" w:name="_Toc76487524"/>
      <w:r w:rsidRPr="00835020">
        <w:rPr>
          <w:rFonts w:ascii="StobiSerif Regular" w:eastAsia="Times New Roman" w:hAnsi="StobiSerif Regular" w:cs="Times New Roman"/>
          <w:b/>
          <w:lang w:val="mk-MK" w:eastAsia="en-GB"/>
        </w:rPr>
        <w:t xml:space="preserve">1.2. Главни цели и претпоставки на </w:t>
      </w:r>
      <w:r w:rsidR="004D0C48" w:rsidRPr="00835020">
        <w:rPr>
          <w:rFonts w:ascii="StobiSerif Regular" w:eastAsia="Times New Roman" w:hAnsi="StobiSerif Regular" w:cs="Times New Roman"/>
          <w:b/>
          <w:lang w:val="mk-MK" w:eastAsia="en-GB"/>
        </w:rPr>
        <w:t>ППС</w:t>
      </w:r>
      <w:r w:rsidRPr="00835020">
        <w:rPr>
          <w:rFonts w:ascii="StobiSerif Regular" w:eastAsia="Times New Roman" w:hAnsi="StobiSerif Regular" w:cs="Times New Roman"/>
          <w:b/>
          <w:lang w:val="mk-MK" w:eastAsia="en-GB"/>
        </w:rPr>
        <w:t xml:space="preserve"> и </w:t>
      </w:r>
      <w:r w:rsidR="004D0C48" w:rsidRPr="00835020">
        <w:rPr>
          <w:rFonts w:ascii="StobiSerif Regular" w:eastAsia="Times New Roman" w:hAnsi="StobiSerif Regular" w:cs="Times New Roman"/>
          <w:b/>
          <w:lang w:val="mk-MK" w:eastAsia="en-GB"/>
        </w:rPr>
        <w:t>ТСИМ</w:t>
      </w:r>
      <w:r w:rsidRPr="00835020">
        <w:rPr>
          <w:rFonts w:ascii="StobiSerif Regular" w:eastAsia="Times New Roman" w:hAnsi="StobiSerif Regular" w:cs="Times New Roman"/>
          <w:b/>
          <w:lang w:val="mk-MK" w:eastAsia="en-GB"/>
        </w:rPr>
        <w:t xml:space="preserve"> </w:t>
      </w:r>
      <w:bookmarkEnd w:id="5"/>
    </w:p>
    <w:p w:rsidR="00356131" w:rsidRPr="00835020" w:rsidRDefault="00356131" w:rsidP="00AE366A">
      <w:pPr>
        <w:spacing w:after="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b/>
          <w:lang w:val="mk-MK" w:eastAsia="en-GB"/>
        </w:rPr>
        <w:t>A.</w:t>
      </w:r>
      <w:r w:rsidRPr="00835020">
        <w:rPr>
          <w:rFonts w:ascii="StobiSerif Regular" w:eastAsia="Times New Roman" w:hAnsi="StobiSerif Regular" w:cs="Times New Roman"/>
          <w:lang w:val="mk-MK" w:eastAsia="en-GB"/>
        </w:rPr>
        <w:t xml:space="preserve"> </w:t>
      </w:r>
      <w:r w:rsidRPr="00835020">
        <w:rPr>
          <w:rFonts w:ascii="StobiSerif Regular" w:eastAsia="Times New Roman" w:hAnsi="StobiSerif Regular" w:cs="Times New Roman"/>
          <w:b/>
          <w:lang w:val="mk-MK" w:eastAsia="en-GB"/>
        </w:rPr>
        <w:t>П</w:t>
      </w:r>
      <w:r w:rsidR="004D0C48" w:rsidRPr="00835020">
        <w:rPr>
          <w:rFonts w:ascii="StobiSerif Regular" w:eastAsia="Times New Roman" w:hAnsi="StobiSerif Regular" w:cs="Times New Roman"/>
          <w:b/>
          <w:lang w:val="mk-MK" w:eastAsia="en-GB"/>
        </w:rPr>
        <w:t>П</w:t>
      </w:r>
      <w:r w:rsidRPr="00835020">
        <w:rPr>
          <w:rFonts w:ascii="StobiSerif Regular" w:eastAsia="Times New Roman" w:hAnsi="StobiSerif Regular" w:cs="Times New Roman"/>
          <w:b/>
          <w:lang w:val="mk-MK" w:eastAsia="en-GB"/>
        </w:rPr>
        <w:t>С 2021-2027 меѓу Република Бугарија и Република Северна Македонија</w:t>
      </w:r>
      <w:r w:rsidRPr="00835020">
        <w:rPr>
          <w:rFonts w:ascii="StobiSerif Regular" w:eastAsia="Times New Roman" w:hAnsi="StobiSerif Regular" w:cs="Times New Roman"/>
          <w:lang w:val="mk-MK" w:eastAsia="en-GB"/>
        </w:rPr>
        <w:t xml:space="preserve"> го има следниот географски опсег: </w:t>
      </w:r>
    </w:p>
    <w:p w:rsidR="00356131" w:rsidRPr="00835020" w:rsidRDefault="00356131" w:rsidP="00AE366A">
      <w:pPr>
        <w:numPr>
          <w:ilvl w:val="0"/>
          <w:numId w:val="5"/>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i/>
          <w:lang w:val="mk-MK" w:eastAsia="en-GB"/>
        </w:rPr>
        <w:t>Република Бугарија:</w:t>
      </w:r>
      <w:r w:rsidRPr="00835020">
        <w:rPr>
          <w:rFonts w:ascii="StobiSerif Regular" w:eastAsia="Times New Roman" w:hAnsi="StobiSerif Regular" w:cs="Times New Roman"/>
          <w:lang w:val="mk-MK" w:eastAsia="en-GB"/>
        </w:rPr>
        <w:t xml:space="preserve"> 2 региони на ниво NUTS III: Благоевград и Ќустендил;</w:t>
      </w:r>
    </w:p>
    <w:p w:rsidR="00356131" w:rsidRPr="00835020" w:rsidRDefault="00356131" w:rsidP="00AE366A">
      <w:pPr>
        <w:numPr>
          <w:ilvl w:val="0"/>
          <w:numId w:val="5"/>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i/>
          <w:lang w:val="mk-MK" w:eastAsia="en-GB"/>
        </w:rPr>
        <w:t>Република Северна Македонија:</w:t>
      </w:r>
      <w:r w:rsidRPr="00835020">
        <w:rPr>
          <w:rFonts w:ascii="StobiSerif Regular" w:eastAsia="Times New Roman" w:hAnsi="StobiSerif Regular" w:cs="Times New Roman"/>
          <w:lang w:val="mk-MK" w:eastAsia="en-GB"/>
        </w:rPr>
        <w:t xml:space="preserve"> 3 региони на ниво NUTS III: североисток, исток и југоисток.</w:t>
      </w:r>
    </w:p>
    <w:p w:rsidR="008D5000" w:rsidRPr="008D5000" w:rsidRDefault="008D5000" w:rsidP="00AE366A">
      <w:pPr>
        <w:spacing w:after="0"/>
        <w:ind w:left="1440"/>
        <w:contextualSpacing/>
        <w:jc w:val="both"/>
        <w:rPr>
          <w:rFonts w:ascii="Times New Roman" w:eastAsia="Calibri" w:hAnsi="Times New Roman" w:cs="Times New Roman"/>
          <w:sz w:val="24"/>
          <w:szCs w:val="24"/>
          <w:lang w:val="en-US"/>
        </w:rPr>
      </w:pPr>
    </w:p>
    <w:p w:rsidR="00AD2AA4" w:rsidRPr="00AD2AA4" w:rsidRDefault="00AD2AA4" w:rsidP="00AE366A">
      <w:pPr>
        <w:spacing w:after="0"/>
        <w:jc w:val="center"/>
        <w:rPr>
          <w:rFonts w:ascii="Times New Roman" w:eastAsia="Calibri" w:hAnsi="Times New Roman" w:cs="Times New Roman"/>
          <w:sz w:val="24"/>
          <w:szCs w:val="24"/>
          <w:lang w:val="en-US"/>
        </w:rPr>
      </w:pPr>
      <w:r w:rsidRPr="00AD2AA4">
        <w:rPr>
          <w:rFonts w:ascii="Times New Roman" w:eastAsia="Calibri" w:hAnsi="Times New Roman" w:cs="Times New Roman"/>
          <w:noProof/>
          <w:sz w:val="24"/>
          <w:szCs w:val="24"/>
          <w:lang w:val="mk-MK" w:eastAsia="mk-MK"/>
        </w:rPr>
        <w:drawing>
          <wp:inline distT="0" distB="0" distL="0" distR="0">
            <wp:extent cx="4565588" cy="3619302"/>
            <wp:effectExtent l="0" t="0" r="698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6744" cy="3636073"/>
                    </a:xfrm>
                    <a:prstGeom prst="rect">
                      <a:avLst/>
                    </a:prstGeom>
                    <a:noFill/>
                    <a:ln>
                      <a:noFill/>
                    </a:ln>
                  </pic:spPr>
                </pic:pic>
              </a:graphicData>
            </a:graphic>
          </wp:inline>
        </w:drawing>
      </w:r>
    </w:p>
    <w:p w:rsidR="00AD2AA4" w:rsidRPr="00835020" w:rsidRDefault="00AD2AA4" w:rsidP="00AE366A">
      <w:pPr>
        <w:spacing w:after="0"/>
        <w:jc w:val="center"/>
        <w:rPr>
          <w:rFonts w:ascii="StobiSerif Regular" w:eastAsia="Times New Roman" w:hAnsi="StobiSerif Regular" w:cs="Times New Roman"/>
          <w:i/>
          <w:lang w:val="mk-MK" w:eastAsia="en-GB"/>
        </w:rPr>
      </w:pPr>
      <w:r w:rsidRPr="00835020">
        <w:rPr>
          <w:rFonts w:ascii="StobiSerif Regular" w:eastAsia="Times New Roman" w:hAnsi="StobiSerif Regular" w:cs="Times New Roman"/>
          <w:i/>
          <w:lang w:val="mk-MK" w:eastAsia="en-GB"/>
        </w:rPr>
        <w:t>Слика бр. 1.2-1 Територијалн</w:t>
      </w:r>
      <w:r w:rsidR="0004217A" w:rsidRPr="00835020">
        <w:rPr>
          <w:rFonts w:ascii="StobiSerif Regular" w:eastAsia="Times New Roman" w:hAnsi="StobiSerif Regular" w:cs="Times New Roman"/>
          <w:i/>
          <w:lang w:val="mk-MK" w:eastAsia="en-GB"/>
        </w:rPr>
        <w:t>а</w:t>
      </w:r>
      <w:r w:rsidRPr="00835020">
        <w:rPr>
          <w:rFonts w:ascii="StobiSerif Regular" w:eastAsia="Times New Roman" w:hAnsi="StobiSerif Regular" w:cs="Times New Roman"/>
          <w:i/>
          <w:lang w:val="mk-MK" w:eastAsia="en-GB"/>
        </w:rPr>
        <w:t xml:space="preserve"> о</w:t>
      </w:r>
      <w:r w:rsidR="0004217A" w:rsidRPr="00835020">
        <w:rPr>
          <w:rFonts w:ascii="StobiSerif Regular" w:eastAsia="Times New Roman" w:hAnsi="StobiSerif Regular" w:cs="Times New Roman"/>
          <w:i/>
          <w:lang w:val="mk-MK" w:eastAsia="en-GB"/>
        </w:rPr>
        <w:t>бласт</w:t>
      </w:r>
      <w:r w:rsidRPr="00835020">
        <w:rPr>
          <w:rFonts w:ascii="StobiSerif Regular" w:eastAsia="Times New Roman" w:hAnsi="StobiSerif Regular" w:cs="Times New Roman"/>
          <w:i/>
          <w:lang w:val="mk-MK" w:eastAsia="en-GB"/>
        </w:rPr>
        <w:t xml:space="preserve"> на </w:t>
      </w:r>
      <w:r w:rsidR="0004217A" w:rsidRPr="00835020">
        <w:rPr>
          <w:rFonts w:ascii="StobiSerif Regular" w:eastAsia="Times New Roman" w:hAnsi="StobiSerif Regular" w:cs="Times New Roman"/>
          <w:i/>
          <w:lang w:val="mk-MK" w:eastAsia="en-GB"/>
        </w:rPr>
        <w:t>ППС</w:t>
      </w:r>
      <w:r w:rsidRPr="00835020">
        <w:rPr>
          <w:rFonts w:ascii="StobiSerif Regular" w:eastAsia="Times New Roman" w:hAnsi="StobiSerif Regular" w:cs="Times New Roman"/>
          <w:i/>
          <w:lang w:val="mk-MK" w:eastAsia="en-GB"/>
        </w:rPr>
        <w:t xml:space="preserve"> 2021-2027 меѓу Република Бугарија и Република Северна Македонија</w:t>
      </w:r>
    </w:p>
    <w:p w:rsidR="00AD2AA4" w:rsidRPr="00AD2AA4" w:rsidRDefault="00AD2AA4" w:rsidP="00AE366A">
      <w:pPr>
        <w:spacing w:after="0"/>
        <w:ind w:firstLine="720"/>
        <w:jc w:val="both"/>
        <w:rPr>
          <w:rFonts w:ascii="Times New Roman" w:eastAsia="Calibri" w:hAnsi="Times New Roman" w:cs="Times New Roman"/>
          <w:sz w:val="24"/>
          <w:szCs w:val="24"/>
          <w:lang w:val="bg-BG"/>
        </w:rPr>
      </w:pPr>
    </w:p>
    <w:p w:rsidR="00AD2AA4" w:rsidRDefault="00AD2AA4"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24338E" w:rsidRDefault="0024338E" w:rsidP="00AE366A">
      <w:pPr>
        <w:spacing w:after="0"/>
        <w:ind w:firstLine="720"/>
        <w:jc w:val="both"/>
        <w:rPr>
          <w:rFonts w:ascii="Times New Roman" w:eastAsia="Calibri" w:hAnsi="Times New Roman" w:cs="Times New Roman"/>
          <w:sz w:val="24"/>
          <w:szCs w:val="24"/>
          <w:lang w:val="en-US"/>
        </w:rPr>
      </w:pPr>
    </w:p>
    <w:p w:rsidR="00AD2AA4" w:rsidRPr="00835020" w:rsidRDefault="00AD2AA4" w:rsidP="00AE366A">
      <w:pPr>
        <w:spacing w:after="0"/>
        <w:ind w:firstLine="720"/>
        <w:jc w:val="both"/>
        <w:rPr>
          <w:rFonts w:ascii="StobiSerif Regular" w:eastAsia="Times New Roman" w:hAnsi="StobiSerif Regular" w:cs="Times New Roman"/>
          <w:b/>
          <w:lang w:val="mk-MK" w:eastAsia="en-GB"/>
        </w:rPr>
      </w:pPr>
      <w:r w:rsidRPr="00835020">
        <w:rPr>
          <w:rFonts w:ascii="StobiSerif Regular" w:eastAsia="Times New Roman" w:hAnsi="StobiSerif Regular" w:cs="Times New Roman"/>
          <w:lang w:val="mk-MK" w:eastAsia="en-GB"/>
        </w:rPr>
        <w:t xml:space="preserve">Програмата ги идентификува следните </w:t>
      </w:r>
      <w:r w:rsidRPr="00835020">
        <w:rPr>
          <w:rFonts w:ascii="StobiSerif Regular" w:eastAsia="Times New Roman" w:hAnsi="StobiSerif Regular" w:cs="Times New Roman"/>
          <w:b/>
          <w:lang w:val="mk-MK" w:eastAsia="en-GB"/>
        </w:rPr>
        <w:t>Општи цели, Цели на политиките</w:t>
      </w:r>
      <w:r w:rsidRPr="00835020">
        <w:rPr>
          <w:rFonts w:ascii="StobiSerif Regular" w:eastAsia="Times New Roman" w:hAnsi="StobiSerif Regular" w:cs="Times New Roman"/>
          <w:lang w:val="mk-MK" w:eastAsia="en-GB"/>
        </w:rPr>
        <w:t xml:space="preserve"> (од Предлогот за општа регулатива), </w:t>
      </w:r>
      <w:r w:rsidR="0004217A" w:rsidRPr="00835020">
        <w:rPr>
          <w:rFonts w:ascii="StobiSerif Regular" w:eastAsia="Times New Roman" w:hAnsi="StobiSerif Regular" w:cs="Times New Roman"/>
          <w:b/>
          <w:lang w:val="mk-MK" w:eastAsia="en-GB"/>
        </w:rPr>
        <w:t>и п</w:t>
      </w:r>
      <w:r w:rsidRPr="00835020">
        <w:rPr>
          <w:rFonts w:ascii="StobiSerif Regular" w:eastAsia="Times New Roman" w:hAnsi="StobiSerif Regular" w:cs="Times New Roman"/>
          <w:b/>
          <w:lang w:val="mk-MK" w:eastAsia="en-GB"/>
        </w:rPr>
        <w:t xml:space="preserve">оврзани Приоритети, Специфични Цели, </w:t>
      </w:r>
      <w:r w:rsidRPr="00835020">
        <w:rPr>
          <w:rFonts w:ascii="StobiSerif Regular" w:eastAsia="Times New Roman" w:hAnsi="StobiSerif Regular" w:cs="Times New Roman"/>
          <w:lang w:val="mk-MK" w:eastAsia="en-GB"/>
        </w:rPr>
        <w:t xml:space="preserve">и </w:t>
      </w:r>
      <w:r w:rsidRPr="00835020">
        <w:rPr>
          <w:rFonts w:ascii="StobiSerif Regular" w:eastAsia="Times New Roman" w:hAnsi="StobiSerif Regular" w:cs="Times New Roman"/>
          <w:b/>
          <w:lang w:val="mk-MK" w:eastAsia="en-GB"/>
        </w:rPr>
        <w:t xml:space="preserve">Поддршка на Активности/Инвестиции: </w:t>
      </w:r>
    </w:p>
    <w:p w:rsidR="00AD2AA4" w:rsidRPr="00AD2AA4" w:rsidRDefault="00AD2AA4" w:rsidP="00AE366A">
      <w:pPr>
        <w:spacing w:after="0"/>
        <w:jc w:val="both"/>
        <w:rPr>
          <w:rFonts w:ascii="Times New Roman" w:eastAsia="Calibri" w:hAnsi="Times New Roman" w:cs="Times New Roman"/>
          <w:sz w:val="24"/>
          <w:szCs w:val="24"/>
          <w:lang w:val="bg-BG"/>
        </w:rPr>
      </w:pPr>
    </w:p>
    <w:p w:rsidR="00AD2AA4" w:rsidRPr="00AD2AA4" w:rsidRDefault="00AB3CDD" w:rsidP="00AE366A">
      <w:pPr>
        <w:spacing w:after="160"/>
        <w:rPr>
          <w:rFonts w:ascii="Times New Roman" w:hAnsi="Times New Roman" w:cs="Times New Roman"/>
          <w:b/>
          <w:lang w:val="en-US"/>
        </w:rPr>
      </w:pPr>
      <w:r w:rsidRPr="00AB3CDD">
        <w:rPr>
          <w:rFonts w:ascii="Times New Roman" w:hAnsi="Times New Roman" w:cs="Times New Roman"/>
          <w:noProof/>
          <w:lang w:eastAsia="en-GB"/>
        </w:rPr>
        <w:pict>
          <v:shapetype id="_x0000_t202" coordsize="21600,21600" o:spt="202" path="m,l,21600r21600,l21600,xe">
            <v:stroke joinstyle="miter"/>
            <v:path gradientshapeok="t" o:connecttype="rect"/>
          </v:shapetype>
          <v:shape id="Text Box 5" o:spid="_x0000_s1026" type="#_x0000_t202" style="position:absolute;margin-left:.55pt;margin-top:10.85pt;width:473.05pt;height:51.1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" fillcolor="#1f4e79" strokecolor="#1f4e79" strokeweight=".5pt">
            <v:textbox>
              <w:txbxContent>
                <w:p w:rsidR="000C58C9" w:rsidRPr="000A17AF" w:rsidRDefault="000C58C9" w:rsidP="00AD2AA4">
                  <w:pPr>
                    <w:spacing w:after="0" w:line="240" w:lineRule="auto"/>
                    <w:jc w:val="center"/>
                    <w:rPr>
                      <w:b/>
                      <w:color w:val="FFFFFF" w:themeColor="background1"/>
                    </w:rPr>
                  </w:pPr>
                  <w:r>
                    <w:rPr>
                      <w:b/>
                      <w:color w:val="FFFFFF" w:themeColor="background1"/>
                      <w:lang w:val="mk-MK"/>
                    </w:rPr>
                    <w:t>Заедничка цел</w:t>
                  </w:r>
                  <w:r>
                    <w:rPr>
                      <w:b/>
                      <w:color w:val="FFFFFF" w:themeColor="background1"/>
                    </w:rPr>
                    <w:t>:</w:t>
                  </w:r>
                </w:p>
                <w:p w:rsidR="000C58C9" w:rsidRPr="000A17AF" w:rsidRDefault="000C58C9" w:rsidP="00AD2AA4">
                  <w:pPr>
                    <w:spacing w:after="0" w:line="240" w:lineRule="auto"/>
                    <w:jc w:val="center"/>
                    <w:rPr>
                      <w:b/>
                      <w:color w:val="FFFFFF" w:themeColor="background1"/>
                    </w:rPr>
                  </w:pPr>
                  <w:r>
                    <w:rPr>
                      <w:b/>
                      <w:color w:val="FFFFFF" w:themeColor="background1"/>
                      <w:lang w:val="mk-MK"/>
                    </w:rPr>
                    <w:t xml:space="preserve">Зајакнување на територијалната кохезија на прекуграничните региони на Република Бугарија и Република Северна Македонија </w:t>
                  </w:r>
                </w:p>
              </w:txbxContent>
            </v:textbox>
          </v:shape>
        </w:pict>
      </w:r>
    </w:p>
    <w:p w:rsidR="00AD2AA4" w:rsidRPr="00AD2AA4" w:rsidRDefault="00AD2AA4" w:rsidP="00AE366A">
      <w:pPr>
        <w:spacing w:after="160"/>
        <w:rPr>
          <w:rFonts w:ascii="Times New Roman" w:hAnsi="Times New Roman" w:cs="Times New Roman"/>
          <w:lang w:val="en-US"/>
        </w:rPr>
      </w:pPr>
    </w:p>
    <w:p w:rsidR="00AD2AA4" w:rsidRPr="00AD2AA4" w:rsidRDefault="00AB3CDD" w:rsidP="00AE366A">
      <w:pPr>
        <w:spacing w:after="160"/>
        <w:rPr>
          <w:rFonts w:ascii="Times New Roman" w:hAnsi="Times New Roman" w:cs="Times New Roman"/>
          <w:lang w:val="en-US"/>
        </w:rPr>
      </w:pPr>
      <w:r w:rsidRPr="00AB3CDD">
        <w:rPr>
          <w:rFonts w:ascii="Times New Roman" w:hAnsi="Times New Roman" w:cs="Times New Roman"/>
          <w:noProof/>
          <w:lang w:eastAsia="en-GB"/>
        </w:rPr>
        <w:pict>
          <v:line id="Straight Connector 10" o:spid="_x0000_s1046" style="position:absolute;z-index:251664384;visibility:visible;mso-position-horizontal:center;mso-position-horizontal-relative:margin;mso-width-relative:margin;mso-height-relative:margin" from="0,18.05pt" to="0,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" strokecolor="#5b9bd5" strokeweight="1.5pt">
            <v:stroke joinstyle="miter"/>
            <w10:wrap anchorx="margin"/>
          </v:line>
        </w:pict>
      </w:r>
    </w:p>
    <w:p w:rsidR="00AD2AA4" w:rsidRPr="00AD2AA4" w:rsidRDefault="00AB3CDD" w:rsidP="00AE366A">
      <w:pPr>
        <w:spacing w:after="160"/>
        <w:rPr>
          <w:rFonts w:ascii="Times New Roman" w:hAnsi="Times New Roman" w:cs="Times New Roman"/>
          <w:lang w:val="en-US"/>
        </w:rPr>
      </w:pPr>
      <w:r w:rsidRPr="00AB3CDD">
        <w:rPr>
          <w:rFonts w:ascii="Times New Roman" w:hAnsi="Times New Roman" w:cs="Times New Roman"/>
          <w:noProof/>
          <w:lang w:eastAsia="en-GB"/>
        </w:rPr>
        <w:pict>
          <v:shape id="Text Box 6" o:spid="_x0000_s1027" type="#_x0000_t202" style="position:absolute;margin-left:308.3pt;margin-top:17.15pt;width:111.35pt;height:57.5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" fillcolor="window" strokecolor="#1f4e79" strokeweight="1.5pt">
            <v:textbox>
              <w:txbxContent>
                <w:p w:rsidR="000C58C9" w:rsidRPr="000A17AF" w:rsidRDefault="000C58C9" w:rsidP="00AD2AA4">
                  <w:pPr>
                    <w:spacing w:after="0" w:line="240" w:lineRule="auto"/>
                    <w:rPr>
                      <w:b/>
                      <w:i/>
                      <w:color w:val="244061" w:themeColor="accent1" w:themeShade="80"/>
                      <w:sz w:val="18"/>
                      <w:szCs w:val="18"/>
                    </w:rPr>
                  </w:pPr>
                  <w:r>
                    <w:rPr>
                      <w:b/>
                      <w:i/>
                      <w:color w:val="244061" w:themeColor="accent1" w:themeShade="80"/>
                      <w:sz w:val="18"/>
                      <w:szCs w:val="18"/>
                      <w:lang w:val="mk-MK"/>
                    </w:rPr>
                    <w:t>Цел на политиката 5</w:t>
                  </w:r>
                </w:p>
                <w:p w:rsidR="000C58C9" w:rsidRPr="0016298B" w:rsidRDefault="000C58C9" w:rsidP="00AD2AA4">
                  <w:pPr>
                    <w:spacing w:after="0" w:line="240" w:lineRule="auto"/>
                    <w:rPr>
                      <w:i/>
                      <w:color w:val="244061" w:themeColor="accent1" w:themeShade="80"/>
                      <w:sz w:val="18"/>
                      <w:szCs w:val="18"/>
                      <w:lang w:val="mk-MK"/>
                    </w:rPr>
                  </w:pPr>
                  <w:r w:rsidRPr="0016298B">
                    <w:rPr>
                      <w:i/>
                      <w:color w:val="244061" w:themeColor="accent1" w:themeShade="80"/>
                      <w:sz w:val="18"/>
                      <w:szCs w:val="18"/>
                      <w:lang w:val="mk-MK"/>
                    </w:rPr>
                    <w:t>Европа по</w:t>
                  </w:r>
                  <w:r>
                    <w:rPr>
                      <w:i/>
                      <w:color w:val="244061" w:themeColor="accent1" w:themeShade="80"/>
                      <w:sz w:val="18"/>
                      <w:szCs w:val="18"/>
                      <w:lang w:val="mk-MK"/>
                    </w:rPr>
                    <w:t>блиску до граѓаните</w:t>
                  </w:r>
                </w:p>
                <w:p w:rsidR="000C58C9" w:rsidRPr="000A17AF" w:rsidRDefault="000C58C9" w:rsidP="00AD2AA4">
                  <w:pPr>
                    <w:jc w:val="both"/>
                    <w:rPr>
                      <w:i/>
                      <w:color w:val="244061" w:themeColor="accent1" w:themeShade="80"/>
                    </w:rPr>
                  </w:pPr>
                </w:p>
              </w:txbxContent>
            </v:textbox>
          </v:shape>
        </w:pict>
      </w:r>
      <w:r w:rsidRPr="00AB3CDD">
        <w:rPr>
          <w:rFonts w:ascii="Times New Roman" w:hAnsi="Times New Roman" w:cs="Times New Roman"/>
          <w:noProof/>
          <w:lang w:eastAsia="en-GB"/>
        </w:rPr>
        <w:pict>
          <v:shape id="Text Box 12" o:spid="_x0000_s1028" type="#_x0000_t202" style="position:absolute;margin-left:0;margin-top:17.3pt;width:111.75pt;height:58.45pt;z-index:251667456;visibility:visible;mso-position-horizontal:center;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" fillcolor="window" strokecolor="#1f4e79" strokeweight="1.5pt">
            <v:textbox>
              <w:txbxContent>
                <w:p w:rsidR="000C58C9" w:rsidRPr="002A54A6" w:rsidRDefault="000C58C9" w:rsidP="00AD2AA4">
                  <w:pPr>
                    <w:spacing w:after="0" w:line="240" w:lineRule="auto"/>
                    <w:rPr>
                      <w:b/>
                      <w:i/>
                      <w:color w:val="244061" w:themeColor="accent1" w:themeShade="80"/>
                      <w:sz w:val="18"/>
                      <w:szCs w:val="18"/>
                      <w:lang w:val="mk-MK"/>
                    </w:rPr>
                  </w:pPr>
                  <w:r>
                    <w:rPr>
                      <w:b/>
                      <w:i/>
                      <w:color w:val="244061" w:themeColor="accent1" w:themeShade="80"/>
                      <w:sz w:val="18"/>
                      <w:szCs w:val="18"/>
                      <w:lang w:val="mk-MK"/>
                    </w:rPr>
                    <w:t>Цел на политиката 3</w:t>
                  </w:r>
                </w:p>
                <w:p w:rsidR="000C58C9" w:rsidRPr="002A54A6" w:rsidRDefault="000C58C9" w:rsidP="00AD2AA4">
                  <w:pPr>
                    <w:spacing w:after="0" w:line="240" w:lineRule="auto"/>
                    <w:rPr>
                      <w:i/>
                      <w:color w:val="244061" w:themeColor="accent1" w:themeShade="80"/>
                      <w:sz w:val="18"/>
                      <w:szCs w:val="18"/>
                      <w:lang w:val="mk-MK"/>
                    </w:rPr>
                  </w:pPr>
                  <w:r>
                    <w:rPr>
                      <w:i/>
                      <w:color w:val="244061" w:themeColor="accent1" w:themeShade="80"/>
                      <w:sz w:val="18"/>
                      <w:szCs w:val="18"/>
                      <w:lang w:val="mk-MK"/>
                    </w:rPr>
                    <w:t>Повеќе поврзана Европа</w:t>
                  </w:r>
                </w:p>
              </w:txbxContent>
            </v:textbox>
            <w10:wrap anchorx="margin"/>
          </v:shape>
        </w:pict>
      </w:r>
      <w:r w:rsidRPr="00AB3CDD">
        <w:rPr>
          <w:rFonts w:ascii="Times New Roman" w:hAnsi="Times New Roman" w:cs="Times New Roman"/>
          <w:noProof/>
          <w:lang w:eastAsia="en-GB"/>
        </w:rPr>
        <w:pict>
          <v:shape id="Text Box 13" o:spid="_x0000_s1029" type="#_x0000_t202" style="position:absolute;margin-left:55.85pt;margin-top:18.55pt;width:111.2pt;height:57.05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" fillcolor="window" strokecolor="#1f4e79" strokeweight="1.5pt">
            <v:textbox>
              <w:txbxContent>
                <w:p w:rsidR="000C58C9" w:rsidRPr="002A54A6" w:rsidRDefault="000C58C9" w:rsidP="00AD2AA4">
                  <w:pPr>
                    <w:spacing w:after="0" w:line="240" w:lineRule="auto"/>
                    <w:rPr>
                      <w:i/>
                      <w:color w:val="244061" w:themeColor="accent1" w:themeShade="80"/>
                      <w:sz w:val="18"/>
                      <w:szCs w:val="18"/>
                      <w:highlight w:val="yellow"/>
                    </w:rPr>
                  </w:pPr>
                  <w:r>
                    <w:rPr>
                      <w:b/>
                      <w:i/>
                      <w:color w:val="244061" w:themeColor="accent1" w:themeShade="80"/>
                      <w:sz w:val="18"/>
                      <w:szCs w:val="18"/>
                      <w:lang w:val="mk-MK"/>
                    </w:rPr>
                    <w:t>Цел на политиката 2</w:t>
                  </w:r>
                </w:p>
                <w:p w:rsidR="000C58C9" w:rsidRPr="000A17AF" w:rsidRDefault="000C58C9" w:rsidP="00AD2AA4">
                  <w:pPr>
                    <w:spacing w:after="0" w:line="240" w:lineRule="auto"/>
                    <w:rPr>
                      <w:i/>
                      <w:color w:val="244061" w:themeColor="accent1" w:themeShade="80"/>
                      <w:sz w:val="18"/>
                      <w:szCs w:val="18"/>
                    </w:rPr>
                  </w:pPr>
                  <w:r>
                    <w:rPr>
                      <w:i/>
                      <w:color w:val="244061" w:themeColor="accent1" w:themeShade="80"/>
                      <w:sz w:val="18"/>
                      <w:szCs w:val="18"/>
                      <w:lang w:val="mk-MK"/>
                    </w:rPr>
                    <w:t>Позелена, нискојаглеродна Европа</w:t>
                  </w:r>
                  <w:r>
                    <w:rPr>
                      <w:i/>
                      <w:color w:val="244061" w:themeColor="accent1" w:themeShade="80"/>
                      <w:sz w:val="18"/>
                      <w:szCs w:val="18"/>
                    </w:rPr>
                    <w:t>e</w:t>
                  </w:r>
                </w:p>
              </w:txbxContent>
            </v:textbox>
          </v:shape>
        </w:pict>
      </w:r>
      <w:r w:rsidRPr="00AB3CDD">
        <w:rPr>
          <w:rFonts w:ascii="Times New Roman" w:hAnsi="Times New Roman" w:cs="Times New Roman"/>
          <w:noProof/>
          <w:lang w:eastAsia="en-GB"/>
        </w:rPr>
        <w:pict>
          <v:line id="Straight Connector 7" o:spid="_x0000_s1045" style="position:absolute;flip:x;z-index:251675648;visibility:visible;mso-width-relative:margin;mso-height-relative:margin" from="366.4pt,2.55pt" to="366.4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" strokecolor="#5b9bd5" strokeweight="1.5pt">
            <v:stroke joinstyle="miter"/>
          </v:line>
        </w:pict>
      </w:r>
      <w:r w:rsidRPr="00AB3CDD">
        <w:rPr>
          <w:rFonts w:ascii="Times New Roman" w:hAnsi="Times New Roman" w:cs="Times New Roman"/>
          <w:noProof/>
          <w:lang w:eastAsia="en-GB"/>
        </w:rPr>
        <w:pict>
          <v:line id="Straight Connector 8" o:spid="_x0000_s1044" style="position:absolute;z-index:251671552;visibility:visible;mso-width-relative:margin;mso-height-relative:margin" from="76.9pt,3.3pt" to="367.1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" strokecolor="#5b9bd5" strokeweight="1.5pt">
            <v:stroke joinstyle="miter"/>
          </v:line>
        </w:pict>
      </w:r>
      <w:r w:rsidRPr="00AB3CDD">
        <w:rPr>
          <w:rFonts w:ascii="Times New Roman" w:hAnsi="Times New Roman" w:cs="Times New Roman"/>
          <w:noProof/>
          <w:lang w:eastAsia="en-GB"/>
        </w:rPr>
        <w:pict>
          <v:line id="Straight Connector 19" o:spid="_x0000_s1043" style="position:absolute;flip:x;z-index:251676672;visibility:visible;mso-width-relative:margin;mso-height-relative:margin" from="77.65pt,3.3pt" to="77.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" strokecolor="#5b9bd5" strokeweight="1.5pt">
            <v:stroke joinstyle="miter"/>
          </v:line>
        </w:pict>
      </w:r>
      <w:r w:rsidRPr="00AB3CDD">
        <w:rPr>
          <w:rFonts w:ascii="Times New Roman" w:hAnsi="Times New Roman" w:cs="Times New Roman"/>
          <w:noProof/>
          <w:lang w:eastAsia="en-GB"/>
        </w:rPr>
        <w:pict>
          <v:line id="Straight Connector 9" o:spid="_x0000_s1042" style="position:absolute;z-index:251677696;visibility:visible;mso-position-horizontal:center;mso-position-horizontal-relative:margin;mso-width-relative:margin;mso-height-relative:margin" from="0,4.25pt" to="0,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" strokecolor="#5b9bd5" strokeweight="1.5pt">
            <v:stroke joinstyle="miter"/>
            <w10:wrap anchorx="margin"/>
          </v:line>
        </w:pict>
      </w:r>
    </w:p>
    <w:p w:rsidR="00AD2AA4" w:rsidRPr="00AD2AA4" w:rsidRDefault="00AD2AA4" w:rsidP="00AE366A">
      <w:pPr>
        <w:spacing w:after="160"/>
        <w:rPr>
          <w:rFonts w:ascii="Times New Roman" w:hAnsi="Times New Roman" w:cs="Times New Roman"/>
          <w:lang w:val="en-US"/>
        </w:rPr>
      </w:pPr>
    </w:p>
    <w:p w:rsidR="00AD2AA4" w:rsidRPr="00AD2AA4" w:rsidRDefault="00AD2AA4" w:rsidP="00AE366A">
      <w:pPr>
        <w:spacing w:after="160"/>
        <w:rPr>
          <w:rFonts w:ascii="Times New Roman" w:hAnsi="Times New Roman" w:cs="Times New Roman"/>
          <w:lang w:val="en-US"/>
        </w:rPr>
      </w:pPr>
    </w:p>
    <w:p w:rsidR="00AD2AA4" w:rsidRPr="00AD2AA4" w:rsidRDefault="00AB3CDD" w:rsidP="00AE366A">
      <w:pPr>
        <w:spacing w:after="160"/>
        <w:rPr>
          <w:rFonts w:ascii="Times New Roman" w:hAnsi="Times New Roman" w:cs="Times New Roman"/>
          <w:lang w:val="en-US"/>
        </w:rPr>
      </w:pPr>
      <w:r w:rsidRPr="00AB3CDD">
        <w:rPr>
          <w:rFonts w:ascii="Times New Roman" w:hAnsi="Times New Roman" w:cs="Times New Roman"/>
          <w:noProof/>
          <w:lang w:eastAsia="en-GB"/>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1" o:spid="_x0000_s1041" type="#_x0000_t67" style="position:absolute;margin-left:353.8pt;margin-top:11.4pt;width:23.85pt;height:11.05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" adj="10800" fillcolor="#5b9bd5" strokecolor="#41719c" strokeweight="1pt"/>
        </w:pict>
      </w:r>
      <w:r w:rsidRPr="00AB3CDD">
        <w:rPr>
          <w:rFonts w:ascii="Times New Roman" w:hAnsi="Times New Roman" w:cs="Times New Roman"/>
          <w:noProof/>
          <w:lang w:eastAsia="en-GB"/>
        </w:rPr>
        <w:pict>
          <v:shape id="Text Box 36" o:spid="_x0000_s1030" type="#_x0000_t202" style="position:absolute;margin-left:176.1pt;margin-top:22.15pt;width:110.4pt;height:60.9pt;z-index:2516684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" fillcolor="window" strokeweight=".5pt">
            <v:textbox>
              <w:txbxContent>
                <w:p w:rsidR="000C58C9" w:rsidRPr="0016298B" w:rsidRDefault="000C58C9" w:rsidP="00AD2AA4">
                  <w:pPr>
                    <w:shd w:val="clear" w:color="auto" w:fill="95B3D7" w:themeFill="accent1" w:themeFillTint="99"/>
                    <w:spacing w:after="0" w:line="240" w:lineRule="auto"/>
                    <w:jc w:val="center"/>
                    <w:rPr>
                      <w:lang w:val="mk-MK"/>
                    </w:rPr>
                  </w:pPr>
                  <w:r>
                    <w:rPr>
                      <w:lang w:val="mk-MK"/>
                    </w:rPr>
                    <w:t>Приоритет 2</w:t>
                  </w:r>
                </w:p>
                <w:p w:rsidR="000C58C9" w:rsidRPr="00674614" w:rsidRDefault="000C58C9" w:rsidP="00AD2AA4">
                  <w:pPr>
                    <w:shd w:val="clear" w:color="auto" w:fill="95B3D7" w:themeFill="accent1" w:themeFillTint="99"/>
                    <w:spacing w:after="0" w:line="240" w:lineRule="auto"/>
                    <w:jc w:val="center"/>
                  </w:pPr>
                  <w:r>
                    <w:rPr>
                      <w:lang w:val="mk-MK"/>
                    </w:rPr>
                    <w:t xml:space="preserve">Повеќе поврзан пограничен регион </w:t>
                  </w:r>
                </w:p>
              </w:txbxContent>
            </v:textbox>
            <w10:wrap anchorx="margin"/>
          </v:shape>
        </w:pict>
      </w:r>
      <w:r w:rsidRPr="00AB3CDD">
        <w:rPr>
          <w:rFonts w:ascii="Times New Roman" w:hAnsi="Times New Roman" w:cs="Times New Roman"/>
          <w:noProof/>
          <w:lang w:eastAsia="en-GB"/>
        </w:rPr>
        <w:pict>
          <v:shape id="Down Arrow 30" o:spid="_x0000_s1040" type="#_x0000_t67" style="position:absolute;margin-left:219.05pt;margin-top:8.2pt;width:23.25pt;height:11.75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" adj="10800" fillcolor="#5b9bd5" strokecolor="#41719c" strokeweight="1pt"/>
        </w:pict>
      </w:r>
      <w:r w:rsidRPr="00AB3CDD">
        <w:rPr>
          <w:rFonts w:ascii="Times New Roman" w:hAnsi="Times New Roman" w:cs="Times New Roman"/>
          <w:noProof/>
          <w:lang w:eastAsia="en-GB"/>
        </w:rPr>
        <w:pict>
          <v:shape id="Down Arrow 29" o:spid="_x0000_s1039" type="#_x0000_t67" style="position:absolute;margin-left:99.15pt;margin-top:8.35pt;width:23.85pt;height:11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" adj="10800" fillcolor="#5b9bd5" strokecolor="#41719c" strokeweight="1pt"/>
        </w:pict>
      </w:r>
      <w:r w:rsidRPr="00AB3CDD">
        <w:rPr>
          <w:rFonts w:ascii="Times New Roman" w:hAnsi="Times New Roman" w:cs="Times New Roman"/>
          <w:noProof/>
          <w:lang w:eastAsia="en-GB"/>
        </w:rPr>
        <w:pict>
          <v:shape id="Text Box 34" o:spid="_x0000_s1031" type="#_x0000_t202" style="position:absolute;margin-left:59.35pt;margin-top:22.5pt;width:110.4pt;height:61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" fillcolor="window" strokeweight=".5pt">
            <v:textbox>
              <w:txbxContent>
                <w:p w:rsidR="000C58C9" w:rsidRPr="0016298B" w:rsidRDefault="000C58C9" w:rsidP="00AD2AA4">
                  <w:pPr>
                    <w:shd w:val="clear" w:color="auto" w:fill="FABF8F" w:themeFill="accent6" w:themeFillTint="99"/>
                    <w:spacing w:after="0" w:line="240" w:lineRule="auto"/>
                    <w:jc w:val="center"/>
                    <w:rPr>
                      <w:lang w:val="mk-MK"/>
                    </w:rPr>
                  </w:pPr>
                  <w:r>
                    <w:rPr>
                      <w:lang w:val="mk-MK"/>
                    </w:rPr>
                    <w:t>Приоритет 1</w:t>
                  </w:r>
                </w:p>
                <w:p w:rsidR="000C58C9" w:rsidRPr="0016298B" w:rsidRDefault="000C58C9" w:rsidP="00AD2AA4">
                  <w:pPr>
                    <w:shd w:val="clear" w:color="auto" w:fill="FABF8F" w:themeFill="accent6" w:themeFillTint="99"/>
                    <w:spacing w:after="0" w:line="240" w:lineRule="auto"/>
                    <w:jc w:val="center"/>
                  </w:pPr>
                  <w:r>
                    <w:rPr>
                      <w:lang w:val="mk-MK"/>
                    </w:rPr>
                    <w:t>Позелен пограничен регион</w:t>
                  </w:r>
                </w:p>
              </w:txbxContent>
            </v:textbox>
          </v:shape>
        </w:pict>
      </w:r>
    </w:p>
    <w:p w:rsidR="00AD2AA4" w:rsidRPr="00AD2AA4" w:rsidRDefault="00AB3CDD" w:rsidP="00AE366A">
      <w:pPr>
        <w:spacing w:after="160"/>
        <w:rPr>
          <w:rFonts w:ascii="Times New Roman" w:hAnsi="Times New Roman" w:cs="Times New Roman"/>
          <w:lang w:val="en-US"/>
        </w:rPr>
      </w:pPr>
      <w:r w:rsidRPr="00AB3CDD">
        <w:rPr>
          <w:rFonts w:ascii="Times New Roman" w:hAnsi="Times New Roman" w:cs="Times New Roman"/>
          <w:noProof/>
          <w:lang w:eastAsia="en-GB"/>
        </w:rPr>
        <w:pict>
          <v:shape id="Text Box 35" o:spid="_x0000_s1032" type="#_x0000_t202" style="position:absolute;margin-left:309.4pt;margin-top:.7pt;width:110.4pt;height:61.85pt;z-index:25167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" fillcolor="window" strokeweight=".5pt">
            <v:textbox>
              <w:txbxContent>
                <w:p w:rsidR="000C58C9" w:rsidRPr="0016298B" w:rsidRDefault="000C58C9" w:rsidP="00AD2AA4">
                  <w:pPr>
                    <w:shd w:val="clear" w:color="auto" w:fill="D99594" w:themeFill="accent2" w:themeFillTint="99"/>
                    <w:spacing w:after="0" w:line="240" w:lineRule="auto"/>
                    <w:jc w:val="center"/>
                    <w:rPr>
                      <w:lang w:val="mk-MK"/>
                    </w:rPr>
                  </w:pPr>
                  <w:r>
                    <w:rPr>
                      <w:lang w:val="mk-MK"/>
                    </w:rPr>
                    <w:t>Приоритет 3</w:t>
                  </w:r>
                </w:p>
                <w:p w:rsidR="000C58C9" w:rsidRPr="0016298B" w:rsidRDefault="000C58C9" w:rsidP="00AD2AA4">
                  <w:pPr>
                    <w:shd w:val="clear" w:color="auto" w:fill="D99594" w:themeFill="accent2" w:themeFillTint="99"/>
                    <w:spacing w:after="0" w:line="240" w:lineRule="auto"/>
                    <w:jc w:val="center"/>
                    <w:rPr>
                      <w:lang w:val="mk-MK"/>
                    </w:rPr>
                  </w:pPr>
                  <w:r>
                    <w:rPr>
                      <w:sz w:val="20"/>
                      <w:szCs w:val="20"/>
                      <w:lang w:val="mk-MK"/>
                    </w:rPr>
                    <w:t>Интегриран развој на пограничните региони</w:t>
                  </w:r>
                </w:p>
              </w:txbxContent>
            </v:textbox>
          </v:shape>
        </w:pict>
      </w:r>
    </w:p>
    <w:p w:rsidR="00AD2AA4" w:rsidRPr="00AD2AA4" w:rsidRDefault="00AD2AA4" w:rsidP="00AE366A">
      <w:pPr>
        <w:spacing w:after="160"/>
        <w:rPr>
          <w:rFonts w:ascii="Times New Roman" w:hAnsi="Times New Roman" w:cs="Times New Roman"/>
          <w:lang w:val="en-US"/>
        </w:rPr>
      </w:pPr>
    </w:p>
    <w:p w:rsidR="00AD2AA4" w:rsidRPr="00AD2AA4" w:rsidRDefault="00AB3CDD" w:rsidP="00AE366A">
      <w:pPr>
        <w:spacing w:after="160"/>
        <w:rPr>
          <w:rFonts w:ascii="Times New Roman" w:hAnsi="Times New Roman" w:cs="Times New Roman"/>
          <w:lang w:val="en-US"/>
        </w:rPr>
      </w:pPr>
      <w:r w:rsidRPr="00AB3CDD">
        <w:rPr>
          <w:rFonts w:ascii="Times New Roman" w:hAnsi="Times New Roman" w:cs="Times New Roman"/>
          <w:noProof/>
          <w:lang w:eastAsia="en-GB"/>
        </w:rPr>
        <w:pict>
          <v:shape id="Down Arrow 37" o:spid="_x0000_s1038" type="#_x0000_t67" style="position:absolute;margin-left:357.45pt;margin-top:20.05pt;width:15.3pt;height:9.1pt;z-index:2516838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" adj="10800" fillcolor="#5b9bd5" strokecolor="#41719c" strokeweight="1pt"/>
        </w:pict>
      </w:r>
      <w:r w:rsidRPr="00AB3CDD">
        <w:rPr>
          <w:rFonts w:ascii="Times New Roman" w:hAnsi="Times New Roman" w:cs="Times New Roman"/>
          <w:noProof/>
          <w:lang w:eastAsia="en-GB"/>
        </w:rPr>
        <w:pict>
          <v:shape id="Down Arrow 39" o:spid="_x0000_s1037" type="#_x0000_t67" style="position:absolute;margin-left:223.8pt;margin-top:17.25pt;width:15.3pt;height:9.1pt;z-index:25168281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" adj="10800" fillcolor="#5b9bd5" strokecolor="#41719c" strokeweight="1pt">
            <w10:wrap anchorx="margin"/>
          </v:shape>
        </w:pict>
      </w:r>
      <w:r w:rsidRPr="00AB3CDD">
        <w:rPr>
          <w:rFonts w:ascii="Times New Roman" w:hAnsi="Times New Roman" w:cs="Times New Roman"/>
          <w:noProof/>
          <w:lang w:eastAsia="en-GB"/>
        </w:rPr>
        <w:pict>
          <v:shape id="Down Arrow 41" o:spid="_x0000_s1036" type="#_x0000_t67" style="position:absolute;margin-left:103.9pt;margin-top:17.15pt;width:15.3pt;height:9.1pt;z-index:251681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" adj="10800" fillcolor="#5b9bd5" strokecolor="#41719c" strokeweight="1pt"/>
        </w:pict>
      </w:r>
    </w:p>
    <w:p w:rsidR="00AD2AA4" w:rsidRPr="00AD2AA4" w:rsidRDefault="00AB3CDD" w:rsidP="00AE366A">
      <w:pPr>
        <w:spacing w:after="160"/>
        <w:rPr>
          <w:rFonts w:ascii="Times New Roman" w:hAnsi="Times New Roman" w:cs="Times New Roman"/>
          <w:lang w:val="en-US"/>
        </w:rPr>
      </w:pPr>
      <w:r w:rsidRPr="00AB3CDD">
        <w:rPr>
          <w:rFonts w:ascii="Times New Roman" w:hAnsi="Times New Roman" w:cs="Times New Roman"/>
          <w:noProof/>
          <w:lang w:eastAsia="en-GB"/>
        </w:rPr>
        <w:pict>
          <v:shape id="Text Box 42" o:spid="_x0000_s1033" type="#_x0000_t202" style="position:absolute;margin-left:176pt;margin-top:5.6pt;width:110.4pt;height:144.45pt;z-index:25167872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" fillcolor="window" strokeweight=".5pt">
            <v:textbox>
              <w:txbxContent>
                <w:p w:rsidR="000C58C9" w:rsidRPr="000A17AF" w:rsidRDefault="000C58C9" w:rsidP="00AD2AA4">
                  <w:pPr>
                    <w:shd w:val="clear" w:color="auto" w:fill="95B3D7" w:themeFill="accent1" w:themeFillTint="99"/>
                    <w:spacing w:after="0" w:line="240" w:lineRule="auto"/>
                    <w:jc w:val="center"/>
                    <w:rPr>
                      <w:i/>
                      <w:sz w:val="20"/>
                    </w:rPr>
                  </w:pPr>
                  <w:r>
                    <w:rPr>
                      <w:i/>
                      <w:sz w:val="20"/>
                      <w:lang w:val="mk-MK"/>
                    </w:rPr>
                    <w:t>Специфична цел</w:t>
                  </w:r>
                  <w:r>
                    <w:rPr>
                      <w:i/>
                      <w:sz w:val="20"/>
                    </w:rPr>
                    <w:t xml:space="preserve"> 2.1</w:t>
                  </w:r>
                </w:p>
                <w:p w:rsidR="000C58C9" w:rsidRPr="00674614" w:rsidRDefault="000C58C9" w:rsidP="00AD2AA4">
                  <w:pPr>
                    <w:shd w:val="clear" w:color="auto" w:fill="95B3D7" w:themeFill="accent1" w:themeFillTint="99"/>
                    <w:spacing w:after="0" w:line="240" w:lineRule="auto"/>
                    <w:jc w:val="center"/>
                    <w:rPr>
                      <w:i/>
                      <w:sz w:val="18"/>
                      <w:szCs w:val="18"/>
                      <w:highlight w:val="yellow"/>
                    </w:rPr>
                  </w:pPr>
                  <w:r>
                    <w:rPr>
                      <w:sz w:val="18"/>
                      <w:szCs w:val="18"/>
                      <w:lang w:val="mk-MK"/>
                    </w:rPr>
                    <w:t xml:space="preserve">Развој на климатско-одрлжлива, интелигентна и интермодална национална, регионална и локална мобилност, вклучително и подобрен пристап </w:t>
                  </w:r>
                  <w:r w:rsidRPr="00D65F17">
                    <w:rPr>
                      <w:sz w:val="18"/>
                      <w:szCs w:val="18"/>
                      <w:lang w:val="mk-MK"/>
                    </w:rPr>
                    <w:t xml:space="preserve">до </w:t>
                  </w:r>
                  <w:r w:rsidRPr="00D65F17">
                    <w:rPr>
                      <w:sz w:val="18"/>
                      <w:szCs w:val="18"/>
                    </w:rPr>
                    <w:t>T</w:t>
                  </w:r>
                  <w:r w:rsidRPr="00D65F17">
                    <w:rPr>
                      <w:sz w:val="18"/>
                      <w:szCs w:val="18"/>
                      <w:lang w:val="mk-MK"/>
                    </w:rPr>
                    <w:t>ТМ</w:t>
                  </w:r>
                  <w:r>
                    <w:rPr>
                      <w:sz w:val="18"/>
                      <w:szCs w:val="18"/>
                    </w:rPr>
                    <w:t xml:space="preserve"> </w:t>
                  </w:r>
                  <w:r>
                    <w:rPr>
                      <w:sz w:val="18"/>
                      <w:szCs w:val="18"/>
                      <w:lang w:val="mk-MK"/>
                    </w:rPr>
                    <w:t xml:space="preserve">и прекугранична мобилност  </w:t>
                  </w:r>
                  <w:r>
                    <w:rPr>
                      <w:sz w:val="18"/>
                      <w:szCs w:val="18"/>
                    </w:rPr>
                    <w:t xml:space="preserve"> </w:t>
                  </w:r>
                </w:p>
              </w:txbxContent>
            </v:textbox>
            <w10:wrap anchorx="margin"/>
          </v:shape>
        </w:pict>
      </w:r>
      <w:r w:rsidRPr="00AB3CDD">
        <w:rPr>
          <w:rFonts w:ascii="Times New Roman" w:hAnsi="Times New Roman" w:cs="Times New Roman"/>
          <w:noProof/>
          <w:lang w:eastAsia="en-GB"/>
        </w:rPr>
        <w:pict>
          <v:shape id="Text Box 38" o:spid="_x0000_s1034" type="#_x0000_t202" style="position:absolute;margin-left:57.25pt;margin-top:3.7pt;width:109.8pt;height:146.35pt;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" fillcolor="window" strokeweight=".5pt">
            <v:textbox>
              <w:txbxContent>
                <w:p w:rsidR="000C58C9" w:rsidRPr="000A17AF" w:rsidRDefault="000C58C9" w:rsidP="00AD2AA4">
                  <w:pPr>
                    <w:shd w:val="clear" w:color="auto" w:fill="FABF8F" w:themeFill="accent6" w:themeFillTint="99"/>
                    <w:spacing w:after="0" w:line="240" w:lineRule="auto"/>
                    <w:jc w:val="center"/>
                    <w:rPr>
                      <w:i/>
                      <w:sz w:val="20"/>
                    </w:rPr>
                  </w:pPr>
                  <w:r>
                    <w:rPr>
                      <w:i/>
                      <w:sz w:val="20"/>
                      <w:lang w:val="mk-MK"/>
                    </w:rPr>
                    <w:t>Специфична цел</w:t>
                  </w:r>
                  <w:r>
                    <w:rPr>
                      <w:i/>
                      <w:sz w:val="20"/>
                    </w:rPr>
                    <w:t xml:space="preserve"> 1.1</w:t>
                  </w:r>
                </w:p>
                <w:p w:rsidR="000C58C9" w:rsidRPr="00674614" w:rsidRDefault="000C58C9" w:rsidP="00AD2AA4">
                  <w:pPr>
                    <w:shd w:val="clear" w:color="auto" w:fill="FABF8F" w:themeFill="accent6" w:themeFillTint="99"/>
                    <w:spacing w:after="0" w:line="240" w:lineRule="auto"/>
                    <w:jc w:val="center"/>
                    <w:rPr>
                      <w:sz w:val="18"/>
                      <w:szCs w:val="18"/>
                    </w:rPr>
                  </w:pPr>
                  <w:r>
                    <w:rPr>
                      <w:sz w:val="18"/>
                      <w:szCs w:val="18"/>
                      <w:lang w:val="mk-MK"/>
                    </w:rPr>
                    <w:t>Подобрување на заштитата и зачувување на природата, биодиверзитетот и зелена инфраструктура, вклучително во урбаните области, и намалување на сите форми на загадување</w:t>
                  </w:r>
                </w:p>
                <w:p w:rsidR="000C58C9" w:rsidRPr="00674614" w:rsidRDefault="000C58C9" w:rsidP="00AD2AA4">
                  <w:pPr>
                    <w:shd w:val="clear" w:color="auto" w:fill="FABF8F" w:themeFill="accent6" w:themeFillTint="99"/>
                    <w:jc w:val="center"/>
                    <w:rPr>
                      <w:sz w:val="20"/>
                    </w:rPr>
                  </w:pPr>
                </w:p>
              </w:txbxContent>
            </v:textbox>
          </v:shape>
        </w:pict>
      </w:r>
      <w:r w:rsidRPr="00AB3CDD">
        <w:rPr>
          <w:rFonts w:ascii="Times New Roman" w:hAnsi="Times New Roman" w:cs="Times New Roman"/>
          <w:noProof/>
          <w:lang w:eastAsia="en-GB"/>
        </w:rPr>
        <w:pict>
          <v:shape id="Text Box 40" o:spid="_x0000_s1035" type="#_x0000_t202" style="position:absolute;margin-left:308.35pt;margin-top:7.35pt;width:110.4pt;height:118.65pt;z-index:25167974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" fillcolor="window" strokeweight=".5pt">
            <v:textbox>
              <w:txbxContent>
                <w:p w:rsidR="000C58C9" w:rsidRPr="000A17AF" w:rsidRDefault="000C58C9" w:rsidP="00AD2AA4">
                  <w:pPr>
                    <w:shd w:val="clear" w:color="auto" w:fill="D99594" w:themeFill="accent2" w:themeFillTint="99"/>
                    <w:spacing w:after="0" w:line="240" w:lineRule="auto"/>
                    <w:jc w:val="center"/>
                    <w:rPr>
                      <w:i/>
                      <w:sz w:val="20"/>
                    </w:rPr>
                  </w:pPr>
                  <w:r>
                    <w:rPr>
                      <w:i/>
                      <w:sz w:val="20"/>
                      <w:lang w:val="mk-MK"/>
                    </w:rPr>
                    <w:t>Специфична цел</w:t>
                  </w:r>
                  <w:r>
                    <w:rPr>
                      <w:i/>
                      <w:sz w:val="20"/>
                    </w:rPr>
                    <w:t xml:space="preserve"> 2.1</w:t>
                  </w:r>
                </w:p>
                <w:p w:rsidR="000C58C9" w:rsidRPr="00674614" w:rsidRDefault="000C58C9" w:rsidP="00AD2AA4">
                  <w:pPr>
                    <w:shd w:val="clear" w:color="auto" w:fill="D99594" w:themeFill="accent2" w:themeFillTint="99"/>
                    <w:spacing w:after="0" w:line="240" w:lineRule="auto"/>
                    <w:jc w:val="center"/>
                    <w:rPr>
                      <w:sz w:val="18"/>
                      <w:szCs w:val="18"/>
                    </w:rPr>
                  </w:pPr>
                  <w:r>
                    <w:rPr>
                      <w:sz w:val="18"/>
                      <w:szCs w:val="18"/>
                      <w:lang w:val="mk-MK"/>
                    </w:rPr>
                    <w:t xml:space="preserve">Промовирање на интегриран и социјален, економски, и еколошки равој, културно наследство и безбедност во други области освен урбаните </w:t>
                  </w:r>
                </w:p>
                <w:p w:rsidR="000C58C9" w:rsidRPr="000A17AF" w:rsidRDefault="000C58C9" w:rsidP="00AD2AA4">
                  <w:pPr>
                    <w:shd w:val="clear" w:color="auto" w:fill="D99594" w:themeFill="accent2" w:themeFillTint="99"/>
                    <w:jc w:val="center"/>
                    <w:rPr>
                      <w:sz w:val="18"/>
                      <w:szCs w:val="18"/>
                    </w:rPr>
                  </w:pPr>
                </w:p>
                <w:p w:rsidR="000C58C9" w:rsidRPr="000A17AF" w:rsidRDefault="000C58C9" w:rsidP="00AD2AA4">
                  <w:pPr>
                    <w:shd w:val="clear" w:color="auto" w:fill="D99594" w:themeFill="accent2" w:themeFillTint="99"/>
                    <w:jc w:val="center"/>
                    <w:rPr>
                      <w:sz w:val="18"/>
                      <w:szCs w:val="18"/>
                    </w:rPr>
                  </w:pPr>
                </w:p>
                <w:p w:rsidR="000C58C9" w:rsidRPr="000A17AF" w:rsidRDefault="000C58C9" w:rsidP="00AD2AA4">
                  <w:pPr>
                    <w:shd w:val="clear" w:color="auto" w:fill="D99594" w:themeFill="accent2" w:themeFillTint="99"/>
                    <w:jc w:val="center"/>
                    <w:rPr>
                      <w:sz w:val="18"/>
                      <w:szCs w:val="18"/>
                    </w:rPr>
                  </w:pPr>
                </w:p>
                <w:p w:rsidR="000C58C9" w:rsidRPr="000A17AF" w:rsidRDefault="000C58C9" w:rsidP="00AD2AA4">
                  <w:pPr>
                    <w:shd w:val="clear" w:color="auto" w:fill="D99594" w:themeFill="accent2" w:themeFillTint="99"/>
                    <w:jc w:val="center"/>
                    <w:rPr>
                      <w:sz w:val="20"/>
                    </w:rPr>
                  </w:pPr>
                </w:p>
              </w:txbxContent>
            </v:textbox>
            <w10:wrap anchorx="margin"/>
          </v:shape>
        </w:pict>
      </w:r>
    </w:p>
    <w:p w:rsidR="00AD2AA4" w:rsidRPr="00AD2AA4" w:rsidRDefault="00AD2AA4" w:rsidP="00AE366A">
      <w:pPr>
        <w:spacing w:after="160"/>
        <w:rPr>
          <w:rFonts w:ascii="Times New Roman" w:hAnsi="Times New Roman" w:cs="Times New Roman"/>
          <w:lang w:val="en-US"/>
        </w:rPr>
      </w:pPr>
    </w:p>
    <w:p w:rsidR="00AD2AA4" w:rsidRPr="00AD2AA4" w:rsidRDefault="00AD2AA4" w:rsidP="00AE366A">
      <w:pPr>
        <w:spacing w:before="360" w:after="80"/>
        <w:rPr>
          <w:rFonts w:ascii="Times New Roman" w:hAnsi="Times New Roman" w:cs="Times New Roman"/>
          <w:lang w:val="en-US"/>
        </w:rPr>
      </w:pPr>
    </w:p>
    <w:p w:rsidR="00AD2AA4" w:rsidRPr="00AD2AA4" w:rsidRDefault="00AD2AA4" w:rsidP="00AE366A">
      <w:pPr>
        <w:spacing w:before="360" w:after="80"/>
        <w:rPr>
          <w:rFonts w:ascii="Times New Roman" w:hAnsi="Times New Roman" w:cs="Times New Roman"/>
          <w:lang w:val="en-US"/>
        </w:rPr>
      </w:pPr>
    </w:p>
    <w:p w:rsidR="00AD2AA4" w:rsidRPr="00AD2AA4" w:rsidRDefault="00AD2AA4" w:rsidP="00AE366A">
      <w:pPr>
        <w:spacing w:before="360" w:after="80"/>
        <w:rPr>
          <w:rFonts w:ascii="Times New Roman" w:hAnsi="Times New Roman" w:cs="Times New Roman"/>
          <w:lang w:val="en-US"/>
        </w:rPr>
      </w:pPr>
    </w:p>
    <w:p w:rsidR="00AD2AA4" w:rsidRPr="00AD2AA4" w:rsidRDefault="00AD2AA4" w:rsidP="00AE366A">
      <w:pPr>
        <w:spacing w:before="360" w:after="80"/>
        <w:jc w:val="center"/>
        <w:rPr>
          <w:rFonts w:ascii="Times New Roman" w:hAnsi="Times New Roman" w:cs="Times New Roman"/>
          <w:b/>
          <w:bCs/>
          <w:sz w:val="24"/>
          <w:szCs w:val="24"/>
          <w:lang w:val="en-US"/>
        </w:rPr>
      </w:pPr>
    </w:p>
    <w:p w:rsidR="008D5000" w:rsidRDefault="00AD2AA4" w:rsidP="00AE366A">
      <w:pPr>
        <w:spacing w:before="360" w:after="80"/>
        <w:jc w:val="center"/>
        <w:rPr>
          <w:rFonts w:ascii="StobiSerif Regular" w:eastAsia="Times New Roman" w:hAnsi="StobiSerif Regular" w:cs="Times New Roman"/>
          <w:i/>
          <w:lang w:val="mk-MK" w:eastAsia="en-GB"/>
        </w:rPr>
      </w:pPr>
      <w:r w:rsidRPr="00835020">
        <w:rPr>
          <w:rFonts w:ascii="StobiSerif Regular" w:eastAsia="Times New Roman" w:hAnsi="StobiSerif Regular" w:cs="Times New Roman"/>
          <w:i/>
          <w:lang w:val="mk-MK" w:eastAsia="en-GB"/>
        </w:rPr>
        <w:t xml:space="preserve">Слика бр. 1.2-2 Тематска концентрација на </w:t>
      </w:r>
      <w:r w:rsidR="0004217A" w:rsidRPr="00835020">
        <w:rPr>
          <w:rFonts w:ascii="StobiSerif Regular" w:eastAsia="Times New Roman" w:hAnsi="StobiSerif Regular" w:cs="Times New Roman"/>
          <w:i/>
          <w:lang w:val="mk-MK" w:eastAsia="en-GB"/>
        </w:rPr>
        <w:t>ППС</w:t>
      </w:r>
      <w:r w:rsidRPr="00835020">
        <w:rPr>
          <w:rFonts w:ascii="StobiSerif Regular" w:eastAsia="Times New Roman" w:hAnsi="StobiSerif Regular" w:cs="Times New Roman"/>
          <w:i/>
          <w:lang w:val="mk-MK" w:eastAsia="en-GB"/>
        </w:rPr>
        <w:t xml:space="preserve"> 2021-2027 меѓу Република Бугарија </w:t>
      </w:r>
      <w:r w:rsidR="00AE366A">
        <w:rPr>
          <w:rFonts w:ascii="StobiSerif Regular" w:eastAsia="Times New Roman" w:hAnsi="StobiSerif Regular" w:cs="Times New Roman"/>
          <w:i/>
          <w:lang w:val="mk-MK" w:eastAsia="en-GB"/>
        </w:rPr>
        <w:t xml:space="preserve">и Република Северна Македонија </w:t>
      </w:r>
    </w:p>
    <w:p w:rsidR="00AE366A" w:rsidRDefault="00AE366A" w:rsidP="00AE366A">
      <w:pPr>
        <w:spacing w:before="360" w:after="80"/>
        <w:jc w:val="center"/>
        <w:rPr>
          <w:rFonts w:ascii="StobiSerif Regular" w:eastAsia="Times New Roman" w:hAnsi="StobiSerif Regular" w:cs="Times New Roman"/>
          <w:i/>
          <w:lang w:val="en-US" w:eastAsia="en-GB"/>
        </w:rPr>
      </w:pPr>
    </w:p>
    <w:p w:rsidR="0024338E" w:rsidRDefault="0024338E" w:rsidP="00AE366A">
      <w:pPr>
        <w:spacing w:before="360" w:after="80"/>
        <w:jc w:val="center"/>
        <w:rPr>
          <w:rFonts w:ascii="StobiSerif Regular" w:eastAsia="Times New Roman" w:hAnsi="StobiSerif Regular" w:cs="Times New Roman"/>
          <w:i/>
          <w:lang w:val="en-US" w:eastAsia="en-GB"/>
        </w:rPr>
      </w:pPr>
    </w:p>
    <w:p w:rsidR="0024338E" w:rsidRDefault="0024338E" w:rsidP="00CC5D4B">
      <w:pPr>
        <w:spacing w:before="120" w:after="0"/>
        <w:ind w:firstLine="720"/>
        <w:jc w:val="both"/>
        <w:rPr>
          <w:rFonts w:ascii="StobiSerif Regular" w:eastAsia="Times New Roman" w:hAnsi="StobiSerif Regular" w:cs="Times New Roman"/>
          <w:lang w:val="en-US" w:eastAsia="en-GB"/>
        </w:rPr>
      </w:pPr>
    </w:p>
    <w:p w:rsidR="00CC5D4B" w:rsidRPr="00CC5D4B" w:rsidRDefault="00AD2AA4" w:rsidP="00CC5D4B">
      <w:pPr>
        <w:spacing w:before="120" w:after="0"/>
        <w:ind w:firstLine="720"/>
        <w:jc w:val="both"/>
        <w:rPr>
          <w:rFonts w:ascii="StobiSerif Regular" w:eastAsia="Times New Roman" w:hAnsi="StobiSerif Regular" w:cs="Times New Roman"/>
          <w:lang w:eastAsia="en-GB"/>
        </w:rPr>
      </w:pPr>
      <w:r w:rsidRPr="00835020">
        <w:rPr>
          <w:rFonts w:ascii="StobiSerif Regular" w:eastAsia="Times New Roman" w:hAnsi="StobiSerif Regular" w:cs="Times New Roman"/>
          <w:lang w:val="mk-MK" w:eastAsia="en-GB"/>
        </w:rPr>
        <w:t xml:space="preserve">Содржината на </w:t>
      </w:r>
      <w:r w:rsidRPr="00835020">
        <w:rPr>
          <w:rFonts w:ascii="StobiSerif Regular" w:eastAsia="Times New Roman" w:hAnsi="StobiSerif Regular" w:cs="Times New Roman"/>
          <w:b/>
          <w:lang w:val="mk-MK" w:eastAsia="en-GB"/>
        </w:rPr>
        <w:t xml:space="preserve">приоритетите </w:t>
      </w:r>
      <w:r w:rsidRPr="00835020">
        <w:rPr>
          <w:rFonts w:ascii="StobiSerif Regular" w:eastAsia="Times New Roman" w:hAnsi="StobiSerif Regular" w:cs="Times New Roman"/>
          <w:lang w:val="mk-MK" w:eastAsia="en-GB"/>
        </w:rPr>
        <w:t xml:space="preserve">е следнава: </w:t>
      </w:r>
    </w:p>
    <w:p w:rsidR="00AE366A" w:rsidRPr="00835020" w:rsidRDefault="00AD2AA4" w:rsidP="00AE366A">
      <w:pPr>
        <w:shd w:val="clear" w:color="auto" w:fill="FDE9D9" w:themeFill="accent6" w:themeFillTint="33"/>
        <w:spacing w:before="120" w:after="0"/>
        <w:ind w:firstLine="720"/>
        <w:jc w:val="both"/>
        <w:rPr>
          <w:rFonts w:ascii="StobiSerif Regular" w:eastAsia="Times New Roman" w:hAnsi="StobiSerif Regular" w:cs="Times New Roman"/>
          <w:b/>
          <w:lang w:val="mk-MK" w:eastAsia="en-GB"/>
        </w:rPr>
      </w:pPr>
      <w:r w:rsidRPr="00835020">
        <w:rPr>
          <w:rFonts w:ascii="StobiSerif Regular" w:eastAsia="Times New Roman" w:hAnsi="StobiSerif Regular" w:cs="Times New Roman"/>
          <w:b/>
          <w:lang w:val="mk-MK" w:eastAsia="en-GB"/>
        </w:rPr>
        <w:t xml:space="preserve">Приоритет 1 </w:t>
      </w:r>
      <w:r w:rsidR="00835020">
        <w:rPr>
          <w:rFonts w:ascii="StobiSerif Regular" w:eastAsia="Times New Roman" w:hAnsi="StobiSerif Regular" w:cs="Times New Roman"/>
          <w:b/>
          <w:lang w:val="mk-MK" w:eastAsia="en-GB"/>
        </w:rPr>
        <w:t>Позелен граничен регион</w:t>
      </w:r>
    </w:p>
    <w:p w:rsidR="00AE366A" w:rsidRDefault="00AE366A" w:rsidP="00AE366A">
      <w:pPr>
        <w:spacing w:before="120" w:after="0"/>
        <w:ind w:firstLine="720"/>
        <w:jc w:val="both"/>
        <w:rPr>
          <w:rFonts w:ascii="StobiSerif Regular" w:eastAsia="Times New Roman" w:hAnsi="StobiSerif Regular" w:cs="Times New Roman"/>
          <w:i/>
          <w:u w:val="single"/>
          <w:lang w:val="mk-MK" w:eastAsia="en-GB"/>
        </w:rPr>
      </w:pPr>
    </w:p>
    <w:p w:rsidR="00835020" w:rsidRPr="00AE366A" w:rsidRDefault="00AD2AA4" w:rsidP="00AE366A">
      <w:pPr>
        <w:spacing w:before="120" w:after="0"/>
        <w:ind w:firstLine="720"/>
        <w:jc w:val="both"/>
        <w:rPr>
          <w:rFonts w:ascii="StobiSerif Regular" w:eastAsia="Times New Roman" w:hAnsi="StobiSerif Regular" w:cs="Times New Roman"/>
          <w:i/>
          <w:u w:val="single"/>
          <w:lang w:val="mk-MK" w:eastAsia="en-GB"/>
        </w:rPr>
      </w:pPr>
      <w:r w:rsidRPr="00835020">
        <w:rPr>
          <w:rFonts w:ascii="StobiSerif Regular" w:eastAsia="Times New Roman" w:hAnsi="StobiSerif Regular" w:cs="Times New Roman"/>
          <w:i/>
          <w:u w:val="single"/>
          <w:lang w:val="mk-MK" w:eastAsia="en-GB"/>
        </w:rPr>
        <w:t>Цел на политиката 2 „Поз</w:t>
      </w:r>
      <w:r w:rsidR="00AE366A">
        <w:rPr>
          <w:rFonts w:ascii="StobiSerif Regular" w:eastAsia="Times New Roman" w:hAnsi="StobiSerif Regular" w:cs="Times New Roman"/>
          <w:i/>
          <w:u w:val="single"/>
          <w:lang w:val="mk-MK" w:eastAsia="en-GB"/>
        </w:rPr>
        <w:t xml:space="preserve">елена, нискојаглеродна Европа“ </w:t>
      </w:r>
    </w:p>
    <w:p w:rsidR="00AD2AA4" w:rsidRPr="00835020" w:rsidRDefault="00AD2AA4" w:rsidP="00AE366A">
      <w:pPr>
        <w:spacing w:before="120" w:after="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i/>
          <w:lang w:val="mk-MK" w:eastAsia="en-GB"/>
        </w:rPr>
        <w:t>Спечифична цел</w:t>
      </w:r>
      <w:r w:rsidR="0004217A" w:rsidRPr="00835020">
        <w:rPr>
          <w:rFonts w:ascii="StobiSerif Regular" w:eastAsia="Times New Roman" w:hAnsi="StobiSerif Regular" w:cs="Times New Roman"/>
          <w:lang w:val="mk-MK" w:eastAsia="en-GB"/>
        </w:rPr>
        <w:t xml:space="preserve"> </w:t>
      </w:r>
      <w:r w:rsidRPr="00835020">
        <w:rPr>
          <w:rFonts w:ascii="StobiSerif Regular" w:eastAsia="Times New Roman" w:hAnsi="StobiSerif Regular" w:cs="Times New Roman"/>
          <w:lang w:val="mk-MK" w:eastAsia="en-GB"/>
        </w:rPr>
        <w:t>„Зголемување на заштитата и зачувување на природата, биодиверзитетот и зелената инфраструктура, вклучително и урбаните области и намалување на сите форми на загадување“</w:t>
      </w:r>
    </w:p>
    <w:p w:rsidR="008D5000" w:rsidRPr="00835020" w:rsidRDefault="008D5000" w:rsidP="00AE366A">
      <w:pPr>
        <w:spacing w:before="120" w:after="0"/>
        <w:ind w:firstLine="720"/>
        <w:jc w:val="both"/>
        <w:rPr>
          <w:rFonts w:ascii="StobiSerif Regular" w:eastAsia="Times New Roman" w:hAnsi="StobiSerif Regular" w:cs="Times New Roman"/>
          <w:lang w:val="mk-MK" w:eastAsia="en-GB"/>
        </w:rPr>
      </w:pPr>
    </w:p>
    <w:p w:rsidR="00AD2AA4" w:rsidRPr="00835020" w:rsidRDefault="00AD2AA4" w:rsidP="00AE366A">
      <w:pPr>
        <w:spacing w:after="160"/>
        <w:rPr>
          <w:rFonts w:ascii="StobiSerif Regular" w:eastAsia="Times New Roman" w:hAnsi="StobiSerif Regular" w:cs="Times New Roman"/>
          <w:i/>
          <w:lang w:val="mk-MK" w:eastAsia="en-GB"/>
        </w:rPr>
      </w:pPr>
      <w:r w:rsidRPr="00835020">
        <w:rPr>
          <w:rFonts w:ascii="StobiSerif Regular" w:eastAsia="Times New Roman" w:hAnsi="StobiSerif Regular" w:cs="Times New Roman"/>
          <w:i/>
          <w:lang w:val="mk-MK" w:eastAsia="en-GB"/>
        </w:rPr>
        <w:t>Вид на активности/инвестиции што треба да се поддржат:</w:t>
      </w:r>
    </w:p>
    <w:p w:rsidR="00AD2AA4" w:rsidRPr="00835020" w:rsidRDefault="00AD2AA4" w:rsidP="00AE366A">
      <w:pPr>
        <w:numPr>
          <w:ilvl w:val="0"/>
          <w:numId w:val="6"/>
        </w:numPr>
        <w:spacing w:after="16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Инвестиции во градење на зеленило (зелени балкони, зелени ѕидови, зелени покриви, атриум, зелени тротоари, зелен паркинг, зелени огради, бариери за бучава, итн.);</w:t>
      </w:r>
    </w:p>
    <w:p w:rsidR="00AD2AA4" w:rsidRPr="00835020" w:rsidRDefault="00AD2AA4" w:rsidP="00AE366A">
      <w:pPr>
        <w:numPr>
          <w:ilvl w:val="0"/>
          <w:numId w:val="6"/>
        </w:numPr>
        <w:spacing w:after="16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Инвестиции во развој на урбани и пери-урбани зелени површини, вклучително и подобрување на врските помеѓу зелените простори (уличка со дрва/жива ограда, зелена улица и раб од дрва, зелено игралиште/училишен терен, зеленило на брегот на реката);</w:t>
      </w:r>
    </w:p>
    <w:p w:rsidR="00AD2AA4" w:rsidRPr="00835020" w:rsidRDefault="00AD2AA4" w:rsidP="00AE366A">
      <w:pPr>
        <w:numPr>
          <w:ilvl w:val="0"/>
          <w:numId w:val="6"/>
        </w:numPr>
        <w:spacing w:before="100" w:beforeAutospacing="1" w:after="100" w:afterAutospacing="1"/>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Инвестиции во развој на природни урбани зелени површини (урбан парк, историски парк/градина, мал парк/продолжен парк, зелен простор во соседството, институционален зелен простор, зелен спортски објект, шума, грмушка, напуштенo подрачје со </w:t>
      </w:r>
      <w:r w:rsidR="008504F2" w:rsidRPr="00835020">
        <w:rPr>
          <w:rFonts w:ascii="StobiSerif Regular" w:eastAsia="Times New Roman" w:hAnsi="StobiSerif Regular" w:cs="Times New Roman"/>
          <w:lang w:val="mk-MK" w:eastAsia="en-GB"/>
        </w:rPr>
        <w:t>нечистотии</w:t>
      </w:r>
      <w:r w:rsidRPr="00835020">
        <w:rPr>
          <w:rFonts w:ascii="StobiSerif Regular" w:eastAsia="Times New Roman" w:hAnsi="StobiSerif Regular" w:cs="Times New Roman"/>
          <w:lang w:val="mk-MK" w:eastAsia="en-GB"/>
        </w:rPr>
        <w:t xml:space="preserve"> од дивината);</w:t>
      </w:r>
    </w:p>
    <w:p w:rsidR="00AD2AA4" w:rsidRPr="00835020" w:rsidRDefault="00AD2AA4" w:rsidP="00AE366A">
      <w:pPr>
        <w:numPr>
          <w:ilvl w:val="0"/>
          <w:numId w:val="6"/>
        </w:numPr>
        <w:spacing w:after="16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Инвестиции за развој на зелени површини за управување со водите (плитки канали, обновување на поток и </w:t>
      </w:r>
      <w:r w:rsidR="008504F2" w:rsidRPr="00835020">
        <w:rPr>
          <w:rFonts w:ascii="StobiSerif Regular" w:eastAsia="Times New Roman" w:hAnsi="StobiSerif Regular" w:cs="Times New Roman"/>
          <w:lang w:val="mk-MK" w:eastAsia="en-GB"/>
        </w:rPr>
        <w:t xml:space="preserve">области </w:t>
      </w:r>
      <w:r w:rsidRPr="00835020">
        <w:rPr>
          <w:rFonts w:ascii="StobiSerif Regular" w:eastAsia="Times New Roman" w:hAnsi="StobiSerif Regular" w:cs="Times New Roman"/>
          <w:lang w:val="mk-MK" w:eastAsia="en-GB"/>
        </w:rPr>
        <w:t>на природата, дождовни градини или одржливи урбани системи за одвод (</w:t>
      </w:r>
      <w:r w:rsidR="00E44B94" w:rsidRPr="00835020">
        <w:rPr>
          <w:rFonts w:ascii="StobiSerif Regular" w:eastAsia="Times New Roman" w:hAnsi="StobiSerif Regular" w:cs="Times New Roman"/>
          <w:lang w:val="mk-MK" w:eastAsia="en-GB"/>
        </w:rPr>
        <w:t>ОУСО</w:t>
      </w:r>
      <w:r w:rsidRPr="00835020">
        <w:rPr>
          <w:rFonts w:ascii="StobiSerif Regular" w:eastAsia="Times New Roman" w:hAnsi="StobiSerif Regular" w:cs="Times New Roman"/>
          <w:lang w:val="mk-MK" w:eastAsia="en-GB"/>
        </w:rPr>
        <w:t>), натурализирани езерца формиран</w:t>
      </w:r>
      <w:r w:rsidR="008504F2" w:rsidRPr="00835020">
        <w:rPr>
          <w:rFonts w:ascii="StobiSerif Regular" w:eastAsia="Times New Roman" w:hAnsi="StobiSerif Regular" w:cs="Times New Roman"/>
          <w:lang w:val="mk-MK" w:eastAsia="en-GB"/>
        </w:rPr>
        <w:t>и</w:t>
      </w:r>
      <w:r w:rsidRPr="00835020">
        <w:rPr>
          <w:rFonts w:ascii="StobiSerif Regular" w:eastAsia="Times New Roman" w:hAnsi="StobiSerif Regular" w:cs="Times New Roman"/>
          <w:lang w:val="mk-MK" w:eastAsia="en-GB"/>
        </w:rPr>
        <w:t xml:space="preserve"> од топење на снег или дожд, области за био задржување);</w:t>
      </w:r>
    </w:p>
    <w:p w:rsidR="000C58C9" w:rsidRDefault="00AD2AA4">
      <w:pPr>
        <w:spacing w:before="100" w:beforeAutospacing="1" w:after="100" w:afterAutospacing="1"/>
        <w:jc w:val="both"/>
        <w:rPr>
          <w:rFonts w:ascii="StobiSerif Regular" w:eastAsia="Times New Roman" w:hAnsi="StobiSerif Regular" w:cs="Times New Roman"/>
          <w:lang w:val="mk-MK" w:eastAsia="en-GB"/>
        </w:rPr>
        <w:pPrChange w:id="6" w:author="DERYA" w:date="2021-08-19T12:37:00Z">
          <w:pPr>
            <w:numPr>
              <w:numId w:val="6"/>
            </w:numPr>
            <w:spacing w:before="100" w:beforeAutospacing="1" w:after="100" w:afterAutospacing="1"/>
            <w:ind w:left="720" w:hanging="360"/>
            <w:jc w:val="both"/>
          </w:pPr>
        </w:pPrChange>
      </w:pPr>
      <w:r w:rsidRPr="005543A4">
        <w:rPr>
          <w:rFonts w:ascii="StobiSerif Regular" w:eastAsia="Times New Roman" w:hAnsi="StobiSerif Regular" w:cs="Times New Roman"/>
          <w:lang w:val="mk-MK" w:eastAsia="en-GB"/>
        </w:rPr>
        <w:t>Покрај горенаведените инвестиции, програмата има намера да ги поддржи следниве активности во согласност со потребите за промовирање на GI и решенија засновани на екосистеми:</w:t>
      </w:r>
    </w:p>
    <w:p w:rsidR="00AD2AA4" w:rsidRPr="00835020" w:rsidRDefault="00AD2AA4" w:rsidP="00AE366A">
      <w:pPr>
        <w:numPr>
          <w:ilvl w:val="0"/>
          <w:numId w:val="6"/>
        </w:numPr>
        <w:spacing w:after="16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Инвестиции во активности посветени на контрола на загадувањето и санација на реките и градежните полиња;</w:t>
      </w:r>
    </w:p>
    <w:p w:rsidR="00AD2AA4" w:rsidRPr="00835020" w:rsidRDefault="00AD2AA4" w:rsidP="00AE366A">
      <w:pPr>
        <w:numPr>
          <w:ilvl w:val="0"/>
          <w:numId w:val="6"/>
        </w:numPr>
        <w:spacing w:after="16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Поддршка на заеднички стратегии и акциони планови за зголемување на свеста и развој на нови алатки, инструменти, експерименти, како и трансфер на решенија помеѓу релевантните лица;</w:t>
      </w:r>
    </w:p>
    <w:p w:rsidR="00AD2AA4" w:rsidRPr="00835020" w:rsidRDefault="00AD2AA4" w:rsidP="00AE366A">
      <w:pPr>
        <w:spacing w:after="160"/>
        <w:rPr>
          <w:rFonts w:ascii="StobiSerif Regular" w:eastAsia="Times New Roman" w:hAnsi="StobiSerif Regular" w:cs="Times New Roman"/>
          <w:i/>
          <w:u w:val="single"/>
          <w:lang w:val="mk-MK" w:eastAsia="en-GB"/>
        </w:rPr>
      </w:pPr>
      <w:r w:rsidRPr="00835020">
        <w:rPr>
          <w:rFonts w:ascii="StobiSerif Regular" w:eastAsia="Times New Roman" w:hAnsi="StobiSerif Regular" w:cs="Times New Roman"/>
          <w:i/>
          <w:u w:val="single"/>
          <w:lang w:val="mk-MK" w:eastAsia="en-GB"/>
        </w:rPr>
        <w:t>Целни групи:</w:t>
      </w:r>
    </w:p>
    <w:p w:rsidR="00AD2AA4" w:rsidRPr="00835020" w:rsidRDefault="00AD2AA4" w:rsidP="00AE366A">
      <w:pPr>
        <w:spacing w:after="16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Локалното население и посетителите, локалните власти и регионалните структури на централната администрација, невладините организации, академските и научните институции.</w:t>
      </w:r>
    </w:p>
    <w:p w:rsidR="00AD2AA4" w:rsidRPr="00835020" w:rsidRDefault="00AD2AA4" w:rsidP="00AE366A">
      <w:pPr>
        <w:spacing w:after="160"/>
        <w:rPr>
          <w:rFonts w:ascii="StobiSerif Regular" w:eastAsia="Times New Roman" w:hAnsi="StobiSerif Regular" w:cs="Times New Roman"/>
          <w:i/>
          <w:u w:val="single"/>
          <w:lang w:val="mk-MK" w:eastAsia="en-GB"/>
        </w:rPr>
      </w:pPr>
      <w:r w:rsidRPr="00835020">
        <w:rPr>
          <w:rFonts w:ascii="StobiSerif Regular" w:eastAsia="Times New Roman" w:hAnsi="StobiSerif Regular" w:cs="Times New Roman"/>
          <w:i/>
          <w:u w:val="single"/>
          <w:lang w:val="mk-MK" w:eastAsia="en-GB"/>
        </w:rPr>
        <w:t>Корисници:</w:t>
      </w:r>
    </w:p>
    <w:p w:rsidR="008D5000" w:rsidRDefault="00AD2AA4" w:rsidP="00AE366A">
      <w:pPr>
        <w:spacing w:after="16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Јавни надлежни органи, научни инс</w:t>
      </w:r>
      <w:r w:rsidR="00AE366A">
        <w:rPr>
          <w:rFonts w:ascii="StobiSerif Regular" w:eastAsia="Times New Roman" w:hAnsi="StobiSerif Regular" w:cs="Times New Roman"/>
          <w:lang w:val="mk-MK" w:eastAsia="en-GB"/>
        </w:rPr>
        <w:t xml:space="preserve">титуции, невладини организации </w:t>
      </w:r>
    </w:p>
    <w:p w:rsidR="00AE366A" w:rsidRDefault="00AE366A" w:rsidP="00AE366A">
      <w:pPr>
        <w:spacing w:after="160"/>
        <w:jc w:val="both"/>
        <w:rPr>
          <w:rFonts w:ascii="StobiSerif Regular" w:eastAsia="Times New Roman" w:hAnsi="StobiSerif Regular" w:cs="Times New Roman"/>
          <w:lang w:val="mk-MK" w:eastAsia="en-GB"/>
        </w:rPr>
      </w:pPr>
    </w:p>
    <w:p w:rsidR="008504F2" w:rsidRPr="00835020" w:rsidRDefault="00AD2AA4" w:rsidP="00AE366A">
      <w:pPr>
        <w:shd w:val="clear" w:color="auto" w:fill="FDE9D9" w:themeFill="accent6" w:themeFillTint="33"/>
        <w:spacing w:after="0"/>
        <w:ind w:firstLine="720"/>
        <w:jc w:val="both"/>
        <w:rPr>
          <w:rFonts w:ascii="StobiSerif Regular" w:eastAsia="Times New Roman" w:hAnsi="StobiSerif Regular" w:cs="Times New Roman"/>
          <w:b/>
          <w:lang w:val="mk-MK" w:eastAsia="en-GB"/>
        </w:rPr>
      </w:pPr>
      <w:r w:rsidRPr="00835020">
        <w:rPr>
          <w:rFonts w:ascii="StobiSerif Regular" w:eastAsia="Times New Roman" w:hAnsi="StobiSerif Regular" w:cs="Times New Roman"/>
          <w:b/>
          <w:lang w:val="mk-MK" w:eastAsia="en-GB"/>
        </w:rPr>
        <w:t>Приоритет 2 Повеќе поврзан пограничен регион</w:t>
      </w:r>
    </w:p>
    <w:p w:rsidR="00AD2AA4" w:rsidRPr="00835020" w:rsidRDefault="00AD2AA4" w:rsidP="00AE366A">
      <w:pPr>
        <w:spacing w:before="120" w:after="0"/>
        <w:ind w:firstLine="720"/>
        <w:jc w:val="both"/>
        <w:rPr>
          <w:rFonts w:ascii="StobiSerif Regular" w:eastAsia="Times New Roman" w:hAnsi="StobiSerif Regular" w:cs="Times New Roman"/>
          <w:i/>
          <w:u w:val="single"/>
          <w:lang w:val="mk-MK" w:eastAsia="en-GB"/>
        </w:rPr>
      </w:pPr>
      <w:r w:rsidRPr="00835020">
        <w:rPr>
          <w:rFonts w:ascii="StobiSerif Regular" w:eastAsia="Times New Roman" w:hAnsi="StobiSerif Regular" w:cs="Times New Roman"/>
          <w:i/>
          <w:u w:val="single"/>
          <w:lang w:val="mk-MK" w:eastAsia="en-GB"/>
        </w:rPr>
        <w:t>Цел на политиката 3 „Повеќе поврзана Европа“</w:t>
      </w:r>
    </w:p>
    <w:p w:rsidR="00AD2AA4" w:rsidRPr="00640FDE" w:rsidRDefault="00AD2AA4" w:rsidP="00AE366A">
      <w:pPr>
        <w:spacing w:before="120" w:after="0"/>
        <w:ind w:firstLine="720"/>
        <w:jc w:val="both"/>
        <w:rPr>
          <w:rFonts w:ascii="StobiSerif Regular" w:eastAsia="Times New Roman" w:hAnsi="StobiSerif Regular" w:cs="Times New Roman"/>
          <w:i/>
          <w:color w:val="FF0000"/>
          <w:lang w:val="mk-MK" w:eastAsia="en-GB"/>
        </w:rPr>
      </w:pPr>
      <w:r w:rsidRPr="00640FDE">
        <w:rPr>
          <w:rFonts w:ascii="StobiSerif Regular" w:eastAsia="Times New Roman" w:hAnsi="StobiSerif Regular" w:cs="Times New Roman"/>
          <w:i/>
          <w:color w:val="FF0000"/>
          <w:lang w:val="mk-MK" w:eastAsia="en-GB"/>
        </w:rPr>
        <w:t xml:space="preserve">Специфична цел „Развој на одржлива, </w:t>
      </w:r>
      <w:r w:rsidRPr="00640FDE">
        <w:rPr>
          <w:rFonts w:ascii="StobiSerif Regular" w:eastAsia="Times New Roman" w:hAnsi="StobiSerif Regular" w:cs="Times New Roman"/>
          <w:i/>
          <w:color w:val="FF0000"/>
          <w:highlight w:val="yellow"/>
          <w:lang w:val="mk-MK" w:eastAsia="en-GB"/>
        </w:rPr>
        <w:t>отпорна на клима,</w:t>
      </w:r>
      <w:r w:rsidRPr="00640FDE">
        <w:rPr>
          <w:rFonts w:ascii="StobiSerif Regular" w:eastAsia="Times New Roman" w:hAnsi="StobiSerif Regular" w:cs="Times New Roman"/>
          <w:i/>
          <w:color w:val="FF0000"/>
          <w:lang w:val="mk-MK" w:eastAsia="en-GB"/>
        </w:rPr>
        <w:t xml:space="preserve"> интелигентна и интермодална национална, регионална и локална мобилност, вклучително и подобрен пристап до TT</w:t>
      </w:r>
      <w:r w:rsidR="00D65F17" w:rsidRPr="00640FDE">
        <w:rPr>
          <w:rFonts w:ascii="StobiSerif Regular" w:eastAsia="Times New Roman" w:hAnsi="StobiSerif Regular" w:cs="Times New Roman"/>
          <w:i/>
          <w:color w:val="FF0000"/>
          <w:lang w:val="mk-MK" w:eastAsia="en-GB"/>
        </w:rPr>
        <w:t>М</w:t>
      </w:r>
      <w:r w:rsidRPr="00640FDE">
        <w:rPr>
          <w:rFonts w:ascii="StobiSerif Regular" w:eastAsia="Times New Roman" w:hAnsi="StobiSerif Regular" w:cs="Times New Roman"/>
          <w:i/>
          <w:color w:val="FF0000"/>
          <w:lang w:val="mk-MK" w:eastAsia="en-GB"/>
        </w:rPr>
        <w:t xml:space="preserve"> и прекугранична мобилност“</w:t>
      </w:r>
    </w:p>
    <w:p w:rsidR="00AD2AA4" w:rsidRPr="00835020" w:rsidRDefault="00AD2AA4" w:rsidP="00AE366A">
      <w:pPr>
        <w:spacing w:before="120" w:after="0"/>
        <w:ind w:firstLine="720"/>
        <w:jc w:val="both"/>
        <w:rPr>
          <w:rFonts w:ascii="Times New Roman" w:eastAsia="Calibri" w:hAnsi="Times New Roman" w:cs="Times New Roman"/>
          <w:i/>
          <w:sz w:val="24"/>
          <w:szCs w:val="24"/>
          <w:u w:val="single"/>
          <w:lang w:val="mk-MK"/>
        </w:rPr>
      </w:pPr>
    </w:p>
    <w:p w:rsidR="00AD2AA4" w:rsidRPr="00835020" w:rsidRDefault="00AD2AA4" w:rsidP="00AE366A">
      <w:pPr>
        <w:spacing w:after="160"/>
        <w:ind w:firstLine="720"/>
        <w:jc w:val="both"/>
        <w:rPr>
          <w:rFonts w:ascii="StobiSerif Regular" w:eastAsia="Times New Roman" w:hAnsi="StobiSerif Regular" w:cs="Times New Roman"/>
          <w:i/>
          <w:lang w:val="mk-MK" w:eastAsia="en-GB"/>
        </w:rPr>
      </w:pPr>
      <w:r w:rsidRPr="00835020">
        <w:rPr>
          <w:rFonts w:ascii="StobiSerif Regular" w:eastAsia="Times New Roman" w:hAnsi="StobiSerif Regular" w:cs="Times New Roman"/>
          <w:b/>
          <w:i/>
          <w:u w:val="single"/>
          <w:lang w:val="mk-MK" w:eastAsia="en-GB"/>
        </w:rPr>
        <w:t xml:space="preserve">Стратешки проект: </w:t>
      </w:r>
      <w:r w:rsidRPr="00835020">
        <w:rPr>
          <w:rFonts w:ascii="StobiSerif Regular" w:eastAsia="Times New Roman" w:hAnsi="StobiSerif Regular" w:cs="Times New Roman"/>
          <w:b/>
          <w:i/>
          <w:lang w:val="mk-MK" w:eastAsia="en-GB"/>
        </w:rPr>
        <w:t>„</w:t>
      </w:r>
      <w:r w:rsidRPr="00835020">
        <w:rPr>
          <w:rFonts w:ascii="StobiSerif Regular" w:eastAsia="Times New Roman" w:hAnsi="StobiSerif Regular" w:cs="Times New Roman"/>
          <w:lang w:val="mk-MK" w:eastAsia="en-GB"/>
        </w:rPr>
        <w:t>Воспоставување на нов пункт за граничен премин  (</w:t>
      </w:r>
      <w:r w:rsidR="008504F2" w:rsidRPr="00835020">
        <w:rPr>
          <w:rFonts w:ascii="StobiSerif Regular" w:eastAsia="Times New Roman" w:hAnsi="StobiSerif Regular" w:cs="Times New Roman"/>
          <w:lang w:val="mk-MK" w:eastAsia="en-GB"/>
        </w:rPr>
        <w:t>ПГП</w:t>
      </w:r>
      <w:r w:rsidRPr="00835020">
        <w:rPr>
          <w:rFonts w:ascii="StobiSerif Regular" w:eastAsia="Times New Roman" w:hAnsi="StobiSerif Regular" w:cs="Times New Roman"/>
          <w:lang w:val="mk-MK" w:eastAsia="en-GB"/>
        </w:rPr>
        <w:t>) „Клепало“ меѓу Република Бугарија и Република Северна Македонија“</w:t>
      </w:r>
      <w:r w:rsidRPr="00835020">
        <w:rPr>
          <w:rFonts w:ascii="StobiSerif Regular" w:eastAsia="Times New Roman" w:hAnsi="StobiSerif Regular" w:cs="Times New Roman"/>
          <w:i/>
          <w:lang w:val="mk-MK" w:eastAsia="en-GB"/>
        </w:rPr>
        <w:t xml:space="preserve"> </w:t>
      </w:r>
    </w:p>
    <w:p w:rsidR="00AD2AA4" w:rsidRPr="00835020" w:rsidRDefault="00AD2AA4" w:rsidP="00AE366A">
      <w:pPr>
        <w:spacing w:after="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Главна цел на проектот: Да се подобри регионалната поврзаност и да се поттикне економскиот раст на областа на ПГС.  </w:t>
      </w:r>
    </w:p>
    <w:p w:rsidR="00AD2AA4" w:rsidRPr="00835020" w:rsidRDefault="00AD2AA4" w:rsidP="00AE366A">
      <w:pPr>
        <w:spacing w:after="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Специфични цели на проектот:</w:t>
      </w:r>
    </w:p>
    <w:p w:rsidR="00AD2AA4" w:rsidRPr="00835020" w:rsidRDefault="00AD2AA4" w:rsidP="00AE366A">
      <w:pPr>
        <w:numPr>
          <w:ilvl w:val="0"/>
          <w:numId w:val="7"/>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Да се олесни зголемениот сообраќај на луѓе и стоки помеѓу двете земји</w:t>
      </w:r>
    </w:p>
    <w:p w:rsidR="00AD2AA4" w:rsidRPr="00835020" w:rsidRDefault="00AD2AA4" w:rsidP="00AE366A">
      <w:pPr>
        <w:numPr>
          <w:ilvl w:val="0"/>
          <w:numId w:val="7"/>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Да се зајакнат комуникациските врски помеѓу двете земји</w:t>
      </w:r>
    </w:p>
    <w:p w:rsidR="00AD2AA4" w:rsidRPr="00835020" w:rsidRDefault="00AD2AA4" w:rsidP="00AE366A">
      <w:pPr>
        <w:numPr>
          <w:ilvl w:val="0"/>
          <w:numId w:val="7"/>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Да се подобри и прошири пристапот до основната Трансевропска транспортна мрежа (ТТМ) </w:t>
      </w:r>
    </w:p>
    <w:p w:rsidR="00AD2AA4" w:rsidRPr="00AD2AA4" w:rsidRDefault="00AD2AA4" w:rsidP="00AE366A">
      <w:pPr>
        <w:spacing w:after="0"/>
        <w:jc w:val="both"/>
        <w:rPr>
          <w:rFonts w:ascii="Times New Roman" w:eastAsia="Calibri" w:hAnsi="Times New Roman" w:cs="Times New Roman"/>
          <w:sz w:val="24"/>
          <w:szCs w:val="24"/>
          <w:lang w:val="mk-MK"/>
        </w:rPr>
      </w:pPr>
    </w:p>
    <w:p w:rsidR="00AD2AA4" w:rsidRPr="00835020" w:rsidRDefault="00AD2AA4" w:rsidP="00AE366A">
      <w:pPr>
        <w:spacing w:after="160"/>
        <w:jc w:val="both"/>
        <w:rPr>
          <w:rFonts w:ascii="StobiSerif Regular" w:eastAsia="Times New Roman" w:hAnsi="StobiSerif Regular" w:cs="Times New Roman"/>
          <w:b/>
          <w:lang w:val="mk-MK" w:eastAsia="en-GB"/>
        </w:rPr>
      </w:pPr>
      <w:r w:rsidRPr="00835020">
        <w:rPr>
          <w:rFonts w:ascii="StobiSerif Regular" w:eastAsia="Times New Roman" w:hAnsi="StobiSerif Regular" w:cs="Times New Roman"/>
          <w:b/>
          <w:lang w:val="mk-MK" w:eastAsia="en-GB"/>
        </w:rPr>
        <w:t>Индикативни типови на дејства:</w:t>
      </w:r>
    </w:p>
    <w:p w:rsidR="00AD2AA4" w:rsidRPr="00835020" w:rsidRDefault="00AD2AA4" w:rsidP="00AE366A">
      <w:pPr>
        <w:numPr>
          <w:ilvl w:val="0"/>
          <w:numId w:val="7"/>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Надградба на постојните и изградба на нови објекти на </w:t>
      </w:r>
      <w:r w:rsidR="00D65F17" w:rsidRPr="00835020">
        <w:rPr>
          <w:rFonts w:ascii="StobiSerif Regular" w:eastAsia="Times New Roman" w:hAnsi="StobiSerif Regular" w:cs="Times New Roman"/>
          <w:lang w:val="mk-MK" w:eastAsia="en-GB"/>
        </w:rPr>
        <w:t>ПГП</w:t>
      </w:r>
      <w:r w:rsidRPr="00835020">
        <w:rPr>
          <w:rFonts w:ascii="StobiSerif Regular" w:eastAsia="Times New Roman" w:hAnsi="StobiSerif Regular" w:cs="Times New Roman"/>
          <w:lang w:val="mk-MK" w:eastAsia="en-GB"/>
        </w:rPr>
        <w:t>;</w:t>
      </w:r>
    </w:p>
    <w:p w:rsidR="00AD2AA4" w:rsidRPr="00835020" w:rsidRDefault="00AD2AA4" w:rsidP="00AE366A">
      <w:pPr>
        <w:numPr>
          <w:ilvl w:val="0"/>
          <w:numId w:val="7"/>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Набавка на специјализирана техничка опрема од новата генерација заснована на најновите </w:t>
      </w:r>
      <w:r w:rsidR="00D65F17" w:rsidRPr="00835020">
        <w:rPr>
          <w:rFonts w:ascii="StobiSerif Regular" w:eastAsia="Times New Roman" w:hAnsi="StobiSerif Regular" w:cs="Times New Roman"/>
          <w:lang w:val="mk-MK" w:eastAsia="en-GB"/>
        </w:rPr>
        <w:t>ИКТ</w:t>
      </w:r>
      <w:r w:rsidRPr="00835020">
        <w:rPr>
          <w:rFonts w:ascii="StobiSerif Regular" w:eastAsia="Times New Roman" w:hAnsi="StobiSerif Regular" w:cs="Times New Roman"/>
          <w:lang w:val="mk-MK" w:eastAsia="en-GB"/>
        </w:rPr>
        <w:t xml:space="preserve"> решенија;</w:t>
      </w:r>
    </w:p>
    <w:p w:rsidR="00AD2AA4" w:rsidRPr="00835020" w:rsidRDefault="00AD2AA4" w:rsidP="00AE366A">
      <w:pPr>
        <w:numPr>
          <w:ilvl w:val="0"/>
          <w:numId w:val="7"/>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Рехабилитација на постојните и изградба на нови патишта во двете земји;</w:t>
      </w:r>
    </w:p>
    <w:p w:rsidR="00AD2AA4" w:rsidRPr="00835020" w:rsidRDefault="00AD2AA4" w:rsidP="00AE366A">
      <w:pPr>
        <w:numPr>
          <w:ilvl w:val="0"/>
          <w:numId w:val="7"/>
        </w:numPr>
        <w:spacing w:after="16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Евалуација и други проценки поврзани со проектот </w:t>
      </w:r>
    </w:p>
    <w:p w:rsidR="00D65F17" w:rsidRPr="00835020" w:rsidRDefault="00D65F17" w:rsidP="00AE366A">
      <w:pPr>
        <w:spacing w:after="160"/>
        <w:jc w:val="both"/>
        <w:rPr>
          <w:rFonts w:ascii="StobiSerif Regular" w:eastAsia="Times New Roman" w:hAnsi="StobiSerif Regular" w:cs="Times New Roman"/>
          <w:lang w:val="mk-MK" w:eastAsia="en-GB"/>
        </w:rPr>
      </w:pPr>
    </w:p>
    <w:p w:rsidR="00AD2AA4" w:rsidRPr="00835020" w:rsidRDefault="00AD2AA4" w:rsidP="00AE366A">
      <w:pPr>
        <w:spacing w:after="160"/>
        <w:jc w:val="both"/>
        <w:rPr>
          <w:rFonts w:ascii="StobiSerif Regular" w:eastAsia="Times New Roman" w:hAnsi="StobiSerif Regular" w:cs="Times New Roman"/>
          <w:b/>
          <w:lang w:val="mk-MK" w:eastAsia="en-GB"/>
        </w:rPr>
      </w:pPr>
      <w:r w:rsidRPr="00835020">
        <w:rPr>
          <w:rFonts w:ascii="StobiSerif Regular" w:eastAsia="Times New Roman" w:hAnsi="StobiSerif Regular" w:cs="Times New Roman"/>
          <w:b/>
          <w:lang w:val="mk-MK" w:eastAsia="en-GB"/>
        </w:rPr>
        <w:t>Корисници: </w:t>
      </w:r>
    </w:p>
    <w:p w:rsidR="00AD2AA4" w:rsidRPr="00835020" w:rsidRDefault="00AD2AA4" w:rsidP="00AE366A">
      <w:pPr>
        <w:spacing w:after="16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Царински агенции, Министерства за внатрешни работи на Република Бугарија и Република Северна Македонија, надлежните регионални јавни органи </w:t>
      </w:r>
    </w:p>
    <w:p w:rsidR="00AD2AA4" w:rsidRPr="00835020" w:rsidRDefault="00AD2AA4" w:rsidP="00AE366A">
      <w:pPr>
        <w:spacing w:after="160"/>
        <w:jc w:val="both"/>
        <w:rPr>
          <w:rFonts w:ascii="StobiSerif Regular" w:eastAsia="Times New Roman" w:hAnsi="StobiSerif Regular" w:cs="Times New Roman"/>
          <w:b/>
          <w:lang w:val="mk-MK" w:eastAsia="en-GB"/>
        </w:rPr>
      </w:pPr>
      <w:r w:rsidRPr="00835020">
        <w:rPr>
          <w:rFonts w:ascii="StobiSerif Regular" w:eastAsia="Times New Roman" w:hAnsi="StobiSerif Regular" w:cs="Times New Roman"/>
          <w:b/>
          <w:lang w:val="mk-MK" w:eastAsia="en-GB"/>
        </w:rPr>
        <w:t>Партнери:</w:t>
      </w:r>
    </w:p>
    <w:p w:rsidR="00AD2AA4" w:rsidRPr="00835020" w:rsidRDefault="00AD2AA4" w:rsidP="00AE366A">
      <w:pPr>
        <w:spacing w:after="16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Регионални администрации, Агенции за патна инфраструктура на двете земји</w:t>
      </w:r>
    </w:p>
    <w:p w:rsidR="00AD2AA4" w:rsidRPr="00AD2AA4" w:rsidRDefault="00AD2AA4" w:rsidP="00AE366A">
      <w:pPr>
        <w:spacing w:after="0"/>
        <w:jc w:val="both"/>
        <w:rPr>
          <w:rFonts w:ascii="Times New Roman" w:eastAsia="Calibri" w:hAnsi="Times New Roman" w:cs="Times New Roman"/>
          <w:sz w:val="24"/>
          <w:szCs w:val="24"/>
          <w:lang w:val="bg-BG"/>
        </w:rPr>
      </w:pPr>
    </w:p>
    <w:p w:rsidR="00AD2AA4" w:rsidRPr="00835020" w:rsidRDefault="00AD2AA4" w:rsidP="00AE366A">
      <w:pPr>
        <w:shd w:val="clear" w:color="auto" w:fill="FDE9D9" w:themeFill="accent6" w:themeFillTint="33"/>
        <w:spacing w:after="0"/>
        <w:ind w:firstLine="720"/>
        <w:jc w:val="both"/>
        <w:rPr>
          <w:rFonts w:ascii="StobiSerif Regular" w:eastAsia="Times New Roman" w:hAnsi="StobiSerif Regular" w:cs="Times New Roman"/>
          <w:b/>
          <w:lang w:val="mk-MK" w:eastAsia="en-GB"/>
        </w:rPr>
      </w:pPr>
      <w:r w:rsidRPr="00835020">
        <w:rPr>
          <w:rFonts w:ascii="StobiSerif Regular" w:eastAsia="Times New Roman" w:hAnsi="StobiSerif Regular" w:cs="Times New Roman"/>
          <w:b/>
          <w:lang w:val="mk-MK" w:eastAsia="en-GB"/>
        </w:rPr>
        <w:t>Приоритет 3 Интегриран развој на пограничниот регион</w:t>
      </w:r>
    </w:p>
    <w:p w:rsidR="00AD2AA4" w:rsidRPr="00835020" w:rsidRDefault="00AD2AA4" w:rsidP="00AE366A">
      <w:pPr>
        <w:spacing w:before="120" w:after="0"/>
        <w:ind w:firstLine="720"/>
        <w:jc w:val="both"/>
        <w:rPr>
          <w:rFonts w:ascii="StobiSerif Regular" w:eastAsia="Times New Roman" w:hAnsi="StobiSerif Regular" w:cs="Times New Roman"/>
          <w:i/>
          <w:u w:val="single"/>
          <w:lang w:val="mk-MK" w:eastAsia="en-GB"/>
        </w:rPr>
      </w:pPr>
      <w:r w:rsidRPr="00835020">
        <w:rPr>
          <w:rFonts w:ascii="StobiSerif Regular" w:eastAsia="Times New Roman" w:hAnsi="StobiSerif Regular" w:cs="Times New Roman"/>
          <w:i/>
          <w:u w:val="single"/>
          <w:lang w:val="mk-MK" w:eastAsia="en-GB"/>
        </w:rPr>
        <w:t>Цел на политиката 5 „Европа поблиску до граѓаните“</w:t>
      </w:r>
    </w:p>
    <w:p w:rsidR="00AD2AA4" w:rsidRPr="00835020" w:rsidRDefault="00AD2AA4" w:rsidP="00AE366A">
      <w:pPr>
        <w:spacing w:before="120" w:after="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i/>
          <w:u w:val="single"/>
          <w:lang w:val="mk-MK" w:eastAsia="en-GB"/>
        </w:rPr>
        <w:t>Специфична цел</w:t>
      </w:r>
      <w:r w:rsidRPr="00AD2AA4">
        <w:rPr>
          <w:rFonts w:ascii="Times New Roman" w:hAnsi="Times New Roman" w:cs="Times New Roman"/>
          <w:sz w:val="24"/>
          <w:szCs w:val="24"/>
          <w:lang w:val="en-US"/>
        </w:rPr>
        <w:t xml:space="preserve"> </w:t>
      </w:r>
      <w:r w:rsidRPr="00AD2AA4">
        <w:rPr>
          <w:rFonts w:ascii="Times New Roman" w:hAnsi="Times New Roman" w:cs="Times New Roman"/>
          <w:sz w:val="24"/>
          <w:szCs w:val="24"/>
          <w:lang w:val="mk-MK"/>
        </w:rPr>
        <w:t>„</w:t>
      </w:r>
      <w:r w:rsidRPr="00835020">
        <w:rPr>
          <w:rFonts w:ascii="StobiSerif Regular" w:eastAsia="Times New Roman" w:hAnsi="StobiSerif Regular" w:cs="Times New Roman"/>
          <w:lang w:val="mk-MK" w:eastAsia="en-GB"/>
        </w:rPr>
        <w:t>Поттикнување на интегриран социјален, економски и еколошки развој, културно наследство и безбедност во други области освен урбани</w:t>
      </w:r>
      <w:r w:rsidR="00D65F17" w:rsidRPr="00835020">
        <w:rPr>
          <w:rFonts w:ascii="StobiSerif Regular" w:eastAsia="Times New Roman" w:hAnsi="StobiSerif Regular" w:cs="Times New Roman"/>
          <w:lang w:val="mk-MK" w:eastAsia="en-GB"/>
        </w:rPr>
        <w:t>те</w:t>
      </w:r>
      <w:r w:rsidRPr="00835020">
        <w:rPr>
          <w:rFonts w:ascii="StobiSerif Regular" w:eastAsia="Times New Roman" w:hAnsi="StobiSerif Regular" w:cs="Times New Roman"/>
          <w:lang w:val="mk-MK" w:eastAsia="en-GB"/>
        </w:rPr>
        <w:t>“</w:t>
      </w:r>
    </w:p>
    <w:p w:rsidR="00AD2AA4" w:rsidRPr="00835020" w:rsidRDefault="00AD2AA4" w:rsidP="00AE366A">
      <w:pPr>
        <w:spacing w:after="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Во рамките на приоритетот 3, за спроведување на </w:t>
      </w:r>
      <w:r w:rsidRPr="00835020">
        <w:rPr>
          <w:rFonts w:ascii="StobiSerif Regular" w:eastAsia="Times New Roman" w:hAnsi="StobiSerif Regular" w:cs="Times New Roman"/>
          <w:b/>
          <w:lang w:val="mk-MK" w:eastAsia="en-GB"/>
        </w:rPr>
        <w:t>Целта на политиката 5 „Европа поблиску до граѓаните“</w:t>
      </w:r>
      <w:r w:rsidRPr="00835020">
        <w:rPr>
          <w:rFonts w:ascii="StobiSerif Regular" w:eastAsia="Times New Roman" w:hAnsi="StobiSerif Regular" w:cs="Times New Roman"/>
          <w:lang w:val="mk-MK" w:eastAsia="en-GB"/>
        </w:rPr>
        <w:t xml:space="preserve">, предвиден е развој на </w:t>
      </w:r>
      <w:r w:rsidRPr="00835020">
        <w:rPr>
          <w:rFonts w:ascii="StobiSerif Regular" w:eastAsia="Times New Roman" w:hAnsi="StobiSerif Regular" w:cs="Times New Roman"/>
          <w:b/>
          <w:lang w:val="mk-MK" w:eastAsia="en-GB"/>
        </w:rPr>
        <w:t>Територијална стратегија за интегрирани мерки (ТСИМ)</w:t>
      </w:r>
      <w:r w:rsidRPr="00835020">
        <w:rPr>
          <w:rFonts w:ascii="StobiSerif Regular" w:eastAsia="Times New Roman" w:hAnsi="StobiSerif Regular" w:cs="Times New Roman"/>
          <w:lang w:val="mk-MK" w:eastAsia="en-GB"/>
        </w:rPr>
        <w:t>, која ќе се однесува на мерките (идентификувани подобни активности за поддршка во рамките на програмата) според специфични</w:t>
      </w:r>
      <w:r w:rsidR="00D65F17" w:rsidRPr="00835020">
        <w:rPr>
          <w:rFonts w:ascii="StobiSerif Regular" w:eastAsia="Times New Roman" w:hAnsi="StobiSerif Regular" w:cs="Times New Roman"/>
          <w:lang w:val="mk-MK" w:eastAsia="en-GB"/>
        </w:rPr>
        <w:t>те</w:t>
      </w:r>
      <w:r w:rsidRPr="00835020">
        <w:rPr>
          <w:rFonts w:ascii="StobiSerif Regular" w:eastAsia="Times New Roman" w:hAnsi="StobiSerif Regular" w:cs="Times New Roman"/>
          <w:lang w:val="mk-MK" w:eastAsia="en-GB"/>
        </w:rPr>
        <w:t xml:space="preserve"> територијални потреби.</w:t>
      </w:r>
    </w:p>
    <w:p w:rsidR="00AD2AA4" w:rsidRPr="00835020" w:rsidRDefault="00AD2AA4" w:rsidP="00AE366A">
      <w:pPr>
        <w:spacing w:after="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Интегрираниот пристап за покривање на потребите и решавање на територијалниот потенцијал на развиениот ТСИМ се манифестира во три главни аспекти:</w:t>
      </w:r>
    </w:p>
    <w:p w:rsidR="00AD2AA4" w:rsidRPr="00835020" w:rsidRDefault="00AD2AA4" w:rsidP="00AE366A">
      <w:pPr>
        <w:numPr>
          <w:ilvl w:val="0"/>
          <w:numId w:val="5"/>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територија дефинирана врз основа на остварување на одржливи резултати во однос на заедничките потреби и развојниот потенцијал;</w:t>
      </w:r>
    </w:p>
    <w:p w:rsidR="00AD2AA4" w:rsidRPr="00835020" w:rsidRDefault="00AD2AA4" w:rsidP="00AE366A">
      <w:pPr>
        <w:numPr>
          <w:ilvl w:val="0"/>
          <w:numId w:val="5"/>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учество на широк спектар на партнери во целиот процес на изготвување, дискутирање, усвојување и спроведување на стратегијата.</w:t>
      </w:r>
    </w:p>
    <w:p w:rsidR="00AD2AA4" w:rsidRPr="00835020" w:rsidRDefault="00AD2AA4" w:rsidP="00AE366A">
      <w:pPr>
        <w:numPr>
          <w:ilvl w:val="0"/>
          <w:numId w:val="5"/>
        </w:numPr>
        <w:spacing w:after="0"/>
        <w:contextualSpacing/>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изведен пакет на меѓусебно поврзани и дополнителни (интегрирани) мерки, засновани на тесна координација на различните јавни политики во согласност со локалните специфики, опфаќајќи ги локалните потреби и потенцијалите за развој и донесувајќи заеднички придобивки за партнерите и регионот.</w:t>
      </w:r>
    </w:p>
    <w:p w:rsidR="00AD2AA4" w:rsidRPr="00835020" w:rsidRDefault="00AD2AA4" w:rsidP="00AE366A">
      <w:pPr>
        <w:spacing w:after="0"/>
        <w:ind w:firstLine="720"/>
        <w:jc w:val="both"/>
        <w:rPr>
          <w:rFonts w:ascii="StobiSerif Regular" w:eastAsia="Times New Roman" w:hAnsi="StobiSerif Regular" w:cs="Times New Roman"/>
          <w:i/>
          <w:lang w:val="mk-MK" w:eastAsia="en-GB"/>
        </w:rPr>
      </w:pPr>
      <w:r w:rsidRPr="00835020">
        <w:rPr>
          <w:rFonts w:ascii="StobiSerif Regular" w:eastAsia="Times New Roman" w:hAnsi="StobiSerif Regular" w:cs="Times New Roman"/>
          <w:lang w:val="mk-MK" w:eastAsia="en-GB"/>
        </w:rPr>
        <w:t xml:space="preserve"> Преку </w:t>
      </w:r>
      <w:r w:rsidR="00F41296" w:rsidRPr="00835020">
        <w:rPr>
          <w:rFonts w:ascii="StobiSerif Regular" w:eastAsia="Times New Roman" w:hAnsi="StobiSerif Regular" w:cs="Times New Roman"/>
          <w:lang w:val="mk-MK" w:eastAsia="en-GB"/>
        </w:rPr>
        <w:t>ТСИМ</w:t>
      </w:r>
      <w:r w:rsidRPr="00835020">
        <w:rPr>
          <w:rFonts w:ascii="StobiSerif Regular" w:eastAsia="Times New Roman" w:hAnsi="StobiSerif Regular" w:cs="Times New Roman"/>
          <w:lang w:val="mk-MK" w:eastAsia="en-GB"/>
        </w:rPr>
        <w:t xml:space="preserve">, ќе </w:t>
      </w:r>
      <w:r w:rsidR="00F41296" w:rsidRPr="00835020">
        <w:rPr>
          <w:rFonts w:ascii="StobiSerif Regular" w:eastAsia="Times New Roman" w:hAnsi="StobiSerif Regular" w:cs="Times New Roman"/>
          <w:lang w:val="mk-MK" w:eastAsia="en-GB"/>
        </w:rPr>
        <w:t xml:space="preserve">се </w:t>
      </w:r>
      <w:r w:rsidRPr="00835020">
        <w:rPr>
          <w:rFonts w:ascii="StobiSerif Regular" w:eastAsia="Times New Roman" w:hAnsi="StobiSerif Regular" w:cs="Times New Roman"/>
          <w:lang w:val="mk-MK" w:eastAsia="en-GB"/>
        </w:rPr>
        <w:t>даде приоритет</w:t>
      </w:r>
      <w:r w:rsidR="00F41296" w:rsidRPr="00835020">
        <w:rPr>
          <w:rFonts w:ascii="StobiSerif Regular" w:eastAsia="Times New Roman" w:hAnsi="StobiSerif Regular" w:cs="Times New Roman"/>
          <w:lang w:val="mk-MK" w:eastAsia="en-GB"/>
        </w:rPr>
        <w:t xml:space="preserve"> на поддршката за некои проекти</w:t>
      </w:r>
      <w:r w:rsidRPr="00835020">
        <w:rPr>
          <w:rFonts w:ascii="StobiSerif Regular" w:eastAsia="Times New Roman" w:hAnsi="StobiSerif Regular" w:cs="Times New Roman"/>
          <w:lang w:val="mk-MK" w:eastAsia="en-GB"/>
        </w:rPr>
        <w:t xml:space="preserve">/постапки/ активности пред други активности - </w:t>
      </w:r>
      <w:r w:rsidRPr="00835020">
        <w:rPr>
          <w:rFonts w:ascii="StobiSerif Regular" w:eastAsia="Times New Roman" w:hAnsi="StobiSerif Regular" w:cs="Times New Roman"/>
          <w:i/>
          <w:lang w:val="mk-MK" w:eastAsia="en-GB"/>
        </w:rPr>
        <w:t>опишани подолу во описот на ТСИМ.</w:t>
      </w:r>
    </w:p>
    <w:p w:rsidR="00AD2AA4" w:rsidRPr="00835020" w:rsidRDefault="00AD2AA4" w:rsidP="00AE366A">
      <w:pPr>
        <w:spacing w:before="120" w:after="0"/>
        <w:ind w:firstLine="720"/>
        <w:jc w:val="both"/>
        <w:rPr>
          <w:rFonts w:ascii="StobiSerif Regular" w:eastAsia="Times New Roman" w:hAnsi="StobiSerif Regular" w:cs="Times New Roman"/>
          <w:i/>
          <w:u w:val="single"/>
          <w:lang w:val="mk-MK" w:eastAsia="en-GB"/>
        </w:rPr>
      </w:pPr>
      <w:r w:rsidRPr="00835020">
        <w:rPr>
          <w:rFonts w:ascii="StobiSerif Regular" w:eastAsia="Times New Roman" w:hAnsi="StobiSerif Regular" w:cs="Times New Roman"/>
          <w:i/>
          <w:u w:val="single"/>
          <w:lang w:val="mk-MK" w:eastAsia="en-GB"/>
        </w:rPr>
        <w:t>Целни групи:</w:t>
      </w:r>
    </w:p>
    <w:p w:rsidR="00AD2AA4" w:rsidRPr="00835020" w:rsidRDefault="00AD2AA4" w:rsidP="00AE366A">
      <w:pPr>
        <w:spacing w:after="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Граѓанско општество, невладини организации, истражувачки, академски, тренинг и социјални институции, мали и средни претпријатија, туристи, локални заедници и жители, јавни локални/регионални власти, територијални структури на централните власти.</w:t>
      </w:r>
    </w:p>
    <w:p w:rsidR="00AD2AA4" w:rsidRPr="00835020" w:rsidRDefault="00AD2AA4" w:rsidP="00AE366A">
      <w:pPr>
        <w:spacing w:before="120" w:after="0"/>
        <w:ind w:firstLine="720"/>
        <w:jc w:val="both"/>
        <w:rPr>
          <w:rFonts w:ascii="StobiSerif Regular" w:eastAsia="Times New Roman" w:hAnsi="StobiSerif Regular" w:cs="Times New Roman"/>
          <w:i/>
          <w:u w:val="single"/>
          <w:lang w:val="mk-MK" w:eastAsia="en-GB"/>
        </w:rPr>
      </w:pPr>
      <w:r w:rsidRPr="00835020">
        <w:rPr>
          <w:rFonts w:ascii="StobiSerif Regular" w:eastAsia="Times New Roman" w:hAnsi="StobiSerif Regular" w:cs="Times New Roman"/>
          <w:i/>
          <w:u w:val="single"/>
          <w:lang w:val="mk-MK" w:eastAsia="en-GB"/>
        </w:rPr>
        <w:t>Корисници:</w:t>
      </w:r>
    </w:p>
    <w:p w:rsidR="00AD2AA4" w:rsidRPr="00835020" w:rsidRDefault="00AD2AA4" w:rsidP="00AE366A">
      <w:pPr>
        <w:spacing w:before="120" w:after="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Органи </w:t>
      </w:r>
      <w:r w:rsidR="00F41296" w:rsidRPr="00835020">
        <w:rPr>
          <w:rFonts w:ascii="StobiSerif Regular" w:eastAsia="Times New Roman" w:hAnsi="StobiSerif Regular" w:cs="Times New Roman"/>
          <w:lang w:val="mk-MK" w:eastAsia="en-GB"/>
        </w:rPr>
        <w:t>на локалните власти што</w:t>
      </w:r>
      <w:r w:rsidRPr="00835020">
        <w:rPr>
          <w:rFonts w:ascii="StobiSerif Regular" w:eastAsia="Times New Roman" w:hAnsi="StobiSerif Regular" w:cs="Times New Roman"/>
          <w:lang w:val="mk-MK" w:eastAsia="en-GB"/>
        </w:rPr>
        <w:t xml:space="preserve"> донесува</w:t>
      </w:r>
      <w:r w:rsidR="00F41296" w:rsidRPr="00835020">
        <w:rPr>
          <w:rFonts w:ascii="StobiSerif Regular" w:eastAsia="Times New Roman" w:hAnsi="StobiSerif Regular" w:cs="Times New Roman"/>
          <w:lang w:val="mk-MK" w:eastAsia="en-GB"/>
        </w:rPr>
        <w:t>ат</w:t>
      </w:r>
      <w:r w:rsidRPr="00835020">
        <w:rPr>
          <w:rFonts w:ascii="StobiSerif Regular" w:eastAsia="Times New Roman" w:hAnsi="StobiSerif Regular" w:cs="Times New Roman"/>
          <w:lang w:val="mk-MK" w:eastAsia="en-GB"/>
        </w:rPr>
        <w:t xml:space="preserve"> одлуки, територијалните структури на централните управни тела на јавните органи, невладините организации, академските институции, </w:t>
      </w:r>
      <w:r w:rsidR="00F41296" w:rsidRPr="00835020">
        <w:rPr>
          <w:rFonts w:ascii="StobiSerif Regular" w:eastAsia="Times New Roman" w:hAnsi="StobiSerif Regular" w:cs="Times New Roman"/>
          <w:lang w:val="mk-MK" w:eastAsia="en-GB"/>
        </w:rPr>
        <w:t xml:space="preserve">институции за </w:t>
      </w:r>
      <w:r w:rsidRPr="00835020">
        <w:rPr>
          <w:rFonts w:ascii="StobiSerif Regular" w:eastAsia="Times New Roman" w:hAnsi="StobiSerif Regular" w:cs="Times New Roman"/>
          <w:lang w:val="mk-MK" w:eastAsia="en-GB"/>
        </w:rPr>
        <w:t>обуки</w:t>
      </w:r>
      <w:r w:rsidR="00F41296" w:rsidRPr="00835020">
        <w:rPr>
          <w:rFonts w:ascii="StobiSerif Regular" w:eastAsia="Times New Roman" w:hAnsi="StobiSerif Regular" w:cs="Times New Roman"/>
          <w:lang w:val="mk-MK" w:eastAsia="en-GB"/>
        </w:rPr>
        <w:t xml:space="preserve">, </w:t>
      </w:r>
      <w:r w:rsidRPr="00835020">
        <w:rPr>
          <w:rFonts w:ascii="StobiSerif Regular" w:eastAsia="Times New Roman" w:hAnsi="StobiSerif Regular" w:cs="Times New Roman"/>
          <w:lang w:val="mk-MK" w:eastAsia="en-GB"/>
        </w:rPr>
        <w:t>социјалните институции</w:t>
      </w:r>
      <w:r w:rsidR="00F41296" w:rsidRPr="00835020">
        <w:rPr>
          <w:rFonts w:ascii="StobiSerif Regular" w:eastAsia="Times New Roman" w:hAnsi="StobiSerif Regular" w:cs="Times New Roman"/>
          <w:lang w:val="mk-MK" w:eastAsia="en-GB"/>
        </w:rPr>
        <w:t xml:space="preserve"> и малите и средни претпријатија</w:t>
      </w:r>
      <w:r w:rsidRPr="00835020">
        <w:rPr>
          <w:rFonts w:ascii="StobiSerif Regular" w:eastAsia="Times New Roman" w:hAnsi="StobiSerif Regular" w:cs="Times New Roman"/>
          <w:lang w:val="mk-MK" w:eastAsia="en-GB"/>
        </w:rPr>
        <w:t>.</w:t>
      </w:r>
    </w:p>
    <w:p w:rsidR="00AD2AA4" w:rsidRPr="00AD2AA4" w:rsidRDefault="00AD2AA4" w:rsidP="00AE366A">
      <w:pPr>
        <w:spacing w:after="0"/>
        <w:ind w:firstLine="720"/>
        <w:jc w:val="both"/>
        <w:rPr>
          <w:rFonts w:ascii="Times New Roman" w:eastAsia="Calibri" w:hAnsi="Times New Roman" w:cs="Times New Roman"/>
          <w:sz w:val="24"/>
          <w:szCs w:val="24"/>
          <w:lang w:val="bg-BG"/>
        </w:rPr>
      </w:pPr>
    </w:p>
    <w:p w:rsidR="00AD2AA4" w:rsidRPr="00835020" w:rsidRDefault="00AD2AA4" w:rsidP="00AE366A">
      <w:pPr>
        <w:ind w:firstLine="720"/>
        <w:jc w:val="both"/>
        <w:rPr>
          <w:rFonts w:ascii="StobiSerif Regular" w:eastAsia="Times New Roman" w:hAnsi="StobiSerif Regular" w:cs="Times New Roman"/>
          <w:b/>
          <w:lang w:val="mk-MK" w:eastAsia="en-GB"/>
        </w:rPr>
      </w:pPr>
      <w:r w:rsidRPr="00835020">
        <w:rPr>
          <w:rFonts w:ascii="StobiSerif Regular" w:eastAsia="Times New Roman" w:hAnsi="StobiSerif Regular" w:cs="Times New Roman"/>
          <w:b/>
          <w:lang w:val="mk-MK" w:eastAsia="en-GB"/>
        </w:rPr>
        <w:t xml:space="preserve">Б. </w:t>
      </w:r>
      <w:r w:rsidR="00F41296" w:rsidRPr="00835020">
        <w:rPr>
          <w:rFonts w:ascii="StobiSerif Regular" w:eastAsia="Times New Roman" w:hAnsi="StobiSerif Regular" w:cs="Times New Roman"/>
          <w:b/>
          <w:lang w:val="mk-MK" w:eastAsia="en-GB"/>
        </w:rPr>
        <w:t>ТСИМ</w:t>
      </w:r>
      <w:r w:rsidRPr="00835020">
        <w:rPr>
          <w:rFonts w:ascii="StobiSerif Regular" w:eastAsia="Times New Roman" w:hAnsi="StobiSerif Regular" w:cs="Times New Roman"/>
          <w:b/>
          <w:lang w:val="mk-MK" w:eastAsia="en-GB"/>
        </w:rPr>
        <w:t xml:space="preserve"> 2021-2027 меѓу Република Бугарија и Република Северна Македонија </w:t>
      </w:r>
      <w:bookmarkStart w:id="7" w:name="_Hlk74268701"/>
    </w:p>
    <w:p w:rsidR="00AD2AA4" w:rsidRPr="00835020" w:rsidRDefault="00AD2AA4" w:rsidP="00AE366A">
      <w:pPr>
        <w:spacing w:after="16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TСИМ ја дефинира </w:t>
      </w:r>
      <w:r w:rsidRPr="00835020">
        <w:rPr>
          <w:rFonts w:ascii="StobiSerif Regular" w:eastAsia="Times New Roman" w:hAnsi="StobiSerif Regular" w:cs="Times New Roman"/>
          <w:b/>
          <w:lang w:val="mk-MK" w:eastAsia="en-GB"/>
        </w:rPr>
        <w:t xml:space="preserve">Визијата </w:t>
      </w:r>
      <w:r w:rsidRPr="00835020">
        <w:rPr>
          <w:rFonts w:ascii="StobiSerif Regular" w:eastAsia="Times New Roman" w:hAnsi="StobiSerif Regular" w:cs="Times New Roman"/>
          <w:lang w:val="mk-MK" w:eastAsia="en-GB"/>
        </w:rPr>
        <w:t>за П</w:t>
      </w:r>
      <w:r w:rsidR="00F41296" w:rsidRPr="00835020">
        <w:rPr>
          <w:rFonts w:ascii="StobiSerif Regular" w:eastAsia="Times New Roman" w:hAnsi="StobiSerif Regular" w:cs="Times New Roman"/>
          <w:lang w:val="mk-MK" w:eastAsia="en-GB"/>
        </w:rPr>
        <w:t>П</w:t>
      </w:r>
      <w:r w:rsidRPr="00835020">
        <w:rPr>
          <w:rFonts w:ascii="StobiSerif Regular" w:eastAsia="Times New Roman" w:hAnsi="StobiSerif Regular" w:cs="Times New Roman"/>
          <w:lang w:val="mk-MK" w:eastAsia="en-GB"/>
        </w:rPr>
        <w:t xml:space="preserve">С, </w:t>
      </w:r>
      <w:r w:rsidRPr="00835020">
        <w:rPr>
          <w:rFonts w:ascii="StobiSerif Regular" w:eastAsia="Times New Roman" w:hAnsi="StobiSerif Regular" w:cs="Times New Roman"/>
          <w:b/>
          <w:lang w:val="mk-MK" w:eastAsia="en-GB"/>
        </w:rPr>
        <w:t>стратешката цел, специфичните цели</w:t>
      </w:r>
      <w:r w:rsidRPr="00835020">
        <w:rPr>
          <w:rFonts w:ascii="StobiSerif Regular" w:eastAsia="Times New Roman" w:hAnsi="StobiSerif Regular" w:cs="Times New Roman"/>
          <w:lang w:val="mk-MK" w:eastAsia="en-GB"/>
        </w:rPr>
        <w:t xml:space="preserve"> (опишани погоре во </w:t>
      </w:r>
      <w:r w:rsidRPr="00835020">
        <w:rPr>
          <w:rFonts w:ascii="StobiSerif Regular" w:eastAsia="Times New Roman" w:hAnsi="StobiSerif Regular" w:cs="Times New Roman"/>
          <w:b/>
          <w:lang w:val="mk-MK" w:eastAsia="en-GB"/>
        </w:rPr>
        <w:t>приоритет 3</w:t>
      </w:r>
      <w:r w:rsidRPr="00835020">
        <w:rPr>
          <w:rFonts w:ascii="StobiSerif Regular" w:eastAsia="Times New Roman" w:hAnsi="StobiSerif Regular" w:cs="Times New Roman"/>
          <w:lang w:val="mk-MK" w:eastAsia="en-GB"/>
        </w:rPr>
        <w:t xml:space="preserve"> на </w:t>
      </w:r>
      <w:r w:rsidRPr="00835020">
        <w:rPr>
          <w:rFonts w:ascii="StobiSerif Regular" w:eastAsia="Times New Roman" w:hAnsi="StobiSerif Regular" w:cs="Times New Roman"/>
          <w:b/>
          <w:lang w:val="mk-MK" w:eastAsia="en-GB"/>
        </w:rPr>
        <w:t>П</w:t>
      </w:r>
      <w:r w:rsidR="00F41296" w:rsidRPr="00835020">
        <w:rPr>
          <w:rFonts w:ascii="StobiSerif Regular" w:eastAsia="Times New Roman" w:hAnsi="StobiSerif Regular" w:cs="Times New Roman"/>
          <w:b/>
          <w:lang w:val="mk-MK" w:eastAsia="en-GB"/>
        </w:rPr>
        <w:t>П</w:t>
      </w:r>
      <w:r w:rsidRPr="00835020">
        <w:rPr>
          <w:rFonts w:ascii="StobiSerif Regular" w:eastAsia="Times New Roman" w:hAnsi="StobiSerif Regular" w:cs="Times New Roman"/>
          <w:b/>
          <w:lang w:val="mk-MK" w:eastAsia="en-GB"/>
        </w:rPr>
        <w:t>С)</w:t>
      </w:r>
      <w:r w:rsidRPr="00835020">
        <w:rPr>
          <w:rFonts w:ascii="StobiSerif Regular" w:eastAsia="Times New Roman" w:hAnsi="StobiSerif Regular" w:cs="Times New Roman"/>
          <w:lang w:val="mk-MK" w:eastAsia="en-GB"/>
        </w:rPr>
        <w:t xml:space="preserve"> и</w:t>
      </w:r>
      <w:r w:rsidRPr="00835020">
        <w:rPr>
          <w:rFonts w:ascii="StobiSerif Regular" w:eastAsia="Times New Roman" w:hAnsi="StobiSerif Regular" w:cs="Times New Roman"/>
          <w:b/>
          <w:lang w:val="mk-MK" w:eastAsia="en-GB"/>
        </w:rPr>
        <w:t xml:space="preserve"> мерките.</w:t>
      </w:r>
    </w:p>
    <w:bookmarkEnd w:id="7"/>
    <w:p w:rsidR="00AD2AA4" w:rsidRPr="00835020" w:rsidRDefault="00AD2AA4" w:rsidP="00AE366A">
      <w:pPr>
        <w:spacing w:before="120"/>
        <w:ind w:firstLine="720"/>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i/>
          <w:u w:val="single"/>
          <w:lang w:val="mk-MK" w:eastAsia="en-GB"/>
        </w:rPr>
        <w:t>Визија:</w:t>
      </w:r>
      <w:r w:rsidRPr="00835020">
        <w:rPr>
          <w:rFonts w:ascii="StobiSerif Regular" w:eastAsia="Times New Roman" w:hAnsi="StobiSerif Regular" w:cs="Times New Roman"/>
          <w:lang w:val="mk-MK" w:eastAsia="en-GB"/>
        </w:rPr>
        <w:t xml:space="preserve">  Територијата на Република Бугарија – Република Северна Македонија </w:t>
      </w:r>
      <w:r w:rsidR="00F41296" w:rsidRPr="00835020">
        <w:rPr>
          <w:rFonts w:ascii="StobiSerif Regular" w:eastAsia="Times New Roman" w:hAnsi="StobiSerif Regular" w:cs="Times New Roman"/>
          <w:lang w:val="mk-MK" w:eastAsia="en-GB"/>
        </w:rPr>
        <w:t xml:space="preserve">како прекуграничен </w:t>
      </w:r>
      <w:r w:rsidRPr="00835020">
        <w:rPr>
          <w:rFonts w:ascii="StobiSerif Regular" w:eastAsia="Times New Roman" w:hAnsi="StobiSerif Regular" w:cs="Times New Roman"/>
          <w:lang w:val="mk-MK" w:eastAsia="en-GB"/>
        </w:rPr>
        <w:t>регион: место за консолидација и стабилност на културната и историска реалност преку заеднички напори за взаемна корисна соработка, социоекономска кохезија и одржлив развој.</w:t>
      </w:r>
    </w:p>
    <w:p w:rsidR="00AD2AA4" w:rsidRPr="00835020" w:rsidRDefault="00AD2AA4" w:rsidP="00AE366A">
      <w:pPr>
        <w:spacing w:after="0"/>
        <w:ind w:firstLine="720"/>
        <w:jc w:val="both"/>
        <w:rPr>
          <w:rFonts w:ascii="StobiSerif Regular" w:eastAsia="Times New Roman" w:hAnsi="StobiSerif Regular" w:cs="Times New Roman"/>
          <w:b/>
          <w:lang w:val="mk-MK" w:eastAsia="en-GB"/>
        </w:rPr>
      </w:pPr>
      <w:r w:rsidRPr="00835020">
        <w:rPr>
          <w:rFonts w:ascii="StobiSerif Regular" w:eastAsia="Times New Roman" w:hAnsi="StobiSerif Regular" w:cs="Times New Roman"/>
          <w:lang w:val="mk-MK" w:eastAsia="en-GB"/>
        </w:rPr>
        <w:t>Областа во рамките на географск</w:t>
      </w:r>
      <w:r w:rsidR="00F41296" w:rsidRPr="00835020">
        <w:rPr>
          <w:rFonts w:ascii="StobiSerif Regular" w:eastAsia="Times New Roman" w:hAnsi="StobiSerif Regular" w:cs="Times New Roman"/>
          <w:lang w:val="mk-MK" w:eastAsia="en-GB"/>
        </w:rPr>
        <w:t>ата област</w:t>
      </w:r>
      <w:r w:rsidRPr="00835020">
        <w:rPr>
          <w:rFonts w:ascii="StobiSerif Regular" w:eastAsia="Times New Roman" w:hAnsi="StobiSerif Regular" w:cs="Times New Roman"/>
          <w:lang w:val="mk-MK" w:eastAsia="en-GB"/>
        </w:rPr>
        <w:t xml:space="preserve"> на ТСИМ се карактеризира со заеднички </w:t>
      </w:r>
      <w:r w:rsidR="00F41296" w:rsidRPr="00835020">
        <w:rPr>
          <w:rFonts w:ascii="StobiSerif Regular" w:eastAsia="Times New Roman" w:hAnsi="StobiSerif Regular" w:cs="Times New Roman"/>
          <w:lang w:val="mk-MK" w:eastAsia="en-GB"/>
        </w:rPr>
        <w:t xml:space="preserve">потреби и развојни потенцијали </w:t>
      </w:r>
      <w:r w:rsidRPr="00835020">
        <w:rPr>
          <w:rFonts w:ascii="StobiSerif Regular" w:eastAsia="Times New Roman" w:hAnsi="StobiSerif Regular" w:cs="Times New Roman"/>
          <w:lang w:val="mk-MK" w:eastAsia="en-GB"/>
        </w:rPr>
        <w:t xml:space="preserve">и во суштина е функционална област, но подлабоко прилагоден пристап за интервенции овозможува идентификување на </w:t>
      </w:r>
      <w:r w:rsidRPr="00835020">
        <w:rPr>
          <w:rFonts w:ascii="StobiSerif Regular" w:eastAsia="Times New Roman" w:hAnsi="StobiSerif Regular" w:cs="Times New Roman"/>
          <w:b/>
          <w:lang w:val="mk-MK" w:eastAsia="en-GB"/>
        </w:rPr>
        <w:t xml:space="preserve">Зоните на </w:t>
      </w:r>
      <w:r w:rsidR="00F41296" w:rsidRPr="00835020">
        <w:rPr>
          <w:rFonts w:ascii="StobiSerif Regular" w:eastAsia="Times New Roman" w:hAnsi="StobiSerif Regular" w:cs="Times New Roman"/>
          <w:b/>
          <w:lang w:val="mk-MK" w:eastAsia="en-GB"/>
        </w:rPr>
        <w:t>интензивна и</w:t>
      </w:r>
      <w:r w:rsidRPr="00835020">
        <w:rPr>
          <w:rFonts w:ascii="StobiSerif Regular" w:eastAsia="Times New Roman" w:hAnsi="StobiSerif Regular" w:cs="Times New Roman"/>
          <w:b/>
          <w:lang w:val="mk-MK" w:eastAsia="en-GB"/>
        </w:rPr>
        <w:t xml:space="preserve">нтервенција во неа. </w:t>
      </w:r>
    </w:p>
    <w:p w:rsidR="00835020" w:rsidRPr="00835020" w:rsidRDefault="00835020" w:rsidP="00AE366A">
      <w:pPr>
        <w:spacing w:after="0"/>
        <w:ind w:firstLine="720"/>
        <w:jc w:val="both"/>
        <w:rPr>
          <w:rFonts w:ascii="StobiSerif Regular" w:eastAsia="Times New Roman" w:hAnsi="StobiSerif Regular" w:cs="Times New Roman"/>
          <w:lang w:val="mk-MK" w:eastAsia="en-GB"/>
        </w:rPr>
      </w:pPr>
    </w:p>
    <w:p w:rsidR="00AD2AA4" w:rsidRPr="00835020" w:rsidRDefault="00AD2AA4" w:rsidP="00AE366A">
      <w:pPr>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Спецификите на локалниот контекст одредуваат определување на </w:t>
      </w:r>
      <w:r w:rsidRPr="00835020">
        <w:rPr>
          <w:rFonts w:ascii="StobiSerif Regular" w:eastAsia="Times New Roman" w:hAnsi="StobiSerif Regular" w:cs="Times New Roman"/>
          <w:b/>
          <w:lang w:val="mk-MK" w:eastAsia="en-GB"/>
        </w:rPr>
        <w:t>четири такви зони</w:t>
      </w:r>
      <w:r w:rsidRPr="00835020">
        <w:rPr>
          <w:rFonts w:ascii="StobiSerif Regular" w:eastAsia="Times New Roman" w:hAnsi="StobiSerif Regular" w:cs="Times New Roman"/>
          <w:lang w:val="mk-MK" w:eastAsia="en-GB"/>
        </w:rPr>
        <w:t xml:space="preserve"> </w:t>
      </w:r>
      <w:r w:rsidRPr="00835020">
        <w:rPr>
          <w:rFonts w:ascii="StobiSerif Regular" w:eastAsia="Times New Roman" w:hAnsi="StobiSerif Regular" w:cs="Times New Roman"/>
          <w:b/>
          <w:lang w:val="mk-MK" w:eastAsia="en-GB"/>
        </w:rPr>
        <w:t>(Слика бр. 1.2-3).</w:t>
      </w:r>
      <w:r w:rsidRPr="00835020">
        <w:rPr>
          <w:rFonts w:ascii="StobiSerif Regular" w:eastAsia="Times New Roman" w:hAnsi="StobiSerif Regular" w:cs="Times New Roman"/>
          <w:lang w:val="mk-MK" w:eastAsia="en-GB"/>
        </w:rPr>
        <w:t xml:space="preserve"> Секој од нив исто така содржи барем еден центар за развој на повисоко ниво (голем град) и затоа е поврзан со јадрото на полицентричната мрежа. Оваа врска има не само просторна, туку и функционална димензија - во поголемите и поразвиените градови е полесно да се постигнат резултати во областа на новите технологии (зелена, кружна, дигитална) и таму најверојатно ќе </w:t>
      </w:r>
      <w:r w:rsidR="00C66134" w:rsidRPr="00835020">
        <w:rPr>
          <w:rFonts w:ascii="StobiSerif Regular" w:eastAsia="Times New Roman" w:hAnsi="StobiSerif Regular" w:cs="Times New Roman"/>
          <w:lang w:val="mk-MK" w:eastAsia="en-GB"/>
        </w:rPr>
        <w:t>се</w:t>
      </w:r>
      <w:r w:rsidRPr="00835020">
        <w:rPr>
          <w:rFonts w:ascii="StobiSerif Regular" w:eastAsia="Times New Roman" w:hAnsi="StobiSerif Regular" w:cs="Times New Roman"/>
          <w:lang w:val="mk-MK" w:eastAsia="en-GB"/>
        </w:rPr>
        <w:t xml:space="preserve"> направ</w:t>
      </w:r>
      <w:r w:rsidR="00C66134" w:rsidRPr="00835020">
        <w:rPr>
          <w:rFonts w:ascii="StobiSerif Regular" w:eastAsia="Times New Roman" w:hAnsi="StobiSerif Regular" w:cs="Times New Roman"/>
          <w:lang w:val="mk-MK" w:eastAsia="en-GB"/>
        </w:rPr>
        <w:t>ат</w:t>
      </w:r>
      <w:r w:rsidRPr="00835020">
        <w:rPr>
          <w:rFonts w:ascii="StobiSerif Regular" w:eastAsia="Times New Roman" w:hAnsi="StobiSerif Regular" w:cs="Times New Roman"/>
          <w:lang w:val="mk-MK" w:eastAsia="en-GB"/>
        </w:rPr>
        <w:t xml:space="preserve"> првите чекори и </w:t>
      </w:r>
      <w:r w:rsidR="00C66134" w:rsidRPr="00835020">
        <w:rPr>
          <w:rFonts w:ascii="StobiSerif Regular" w:eastAsia="Times New Roman" w:hAnsi="StobiSerif Regular" w:cs="Times New Roman"/>
          <w:lang w:val="mk-MK" w:eastAsia="en-GB"/>
        </w:rPr>
        <w:t xml:space="preserve">ќе се </w:t>
      </w:r>
      <w:r w:rsidRPr="00835020">
        <w:rPr>
          <w:rFonts w:ascii="StobiSerif Regular" w:eastAsia="Times New Roman" w:hAnsi="StobiSerif Regular" w:cs="Times New Roman"/>
          <w:lang w:val="mk-MK" w:eastAsia="en-GB"/>
        </w:rPr>
        <w:t>даде притисок на цел</w:t>
      </w:r>
      <w:r w:rsidR="00C66134" w:rsidRPr="00835020">
        <w:rPr>
          <w:rFonts w:ascii="StobiSerif Regular" w:eastAsia="Times New Roman" w:hAnsi="StobiSerif Regular" w:cs="Times New Roman"/>
          <w:lang w:val="mk-MK" w:eastAsia="en-GB"/>
        </w:rPr>
        <w:t>иот</w:t>
      </w:r>
      <w:r w:rsidRPr="00835020">
        <w:rPr>
          <w:rFonts w:ascii="StobiSerif Regular" w:eastAsia="Times New Roman" w:hAnsi="StobiSerif Regular" w:cs="Times New Roman"/>
          <w:lang w:val="mk-MK" w:eastAsia="en-GB"/>
        </w:rPr>
        <w:t xml:space="preserve"> територија</w:t>
      </w:r>
      <w:r w:rsidR="00C66134" w:rsidRPr="00835020">
        <w:rPr>
          <w:rFonts w:ascii="StobiSerif Regular" w:eastAsia="Times New Roman" w:hAnsi="StobiSerif Regular" w:cs="Times New Roman"/>
          <w:lang w:val="mk-MK" w:eastAsia="en-GB"/>
        </w:rPr>
        <w:t>лен</w:t>
      </w:r>
      <w:r w:rsidRPr="00835020">
        <w:rPr>
          <w:rFonts w:ascii="StobiSerif Regular" w:eastAsia="Times New Roman" w:hAnsi="StobiSerif Regular" w:cs="Times New Roman"/>
          <w:lang w:val="mk-MK" w:eastAsia="en-GB"/>
        </w:rPr>
        <w:t xml:space="preserve"> развој.</w:t>
      </w:r>
    </w:p>
    <w:p w:rsidR="00835020" w:rsidRPr="00835020" w:rsidRDefault="00AD2AA4" w:rsidP="00AE366A">
      <w:pPr>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Зоните се преклопуваат/се сечат едни над други. Различните градови и околните територии спаѓаат во неколку различни зони истовремено, што го одредува нивниот профил во однос на интензитетот на различните интервенции/мерки.  </w:t>
      </w:r>
    </w:p>
    <w:p w:rsidR="00AD2AA4" w:rsidRPr="009C7D6E" w:rsidRDefault="00AD2AA4" w:rsidP="00AE366A">
      <w:pPr>
        <w:rPr>
          <w:lang w:val="en-US"/>
        </w:rPr>
      </w:pPr>
      <w:r>
        <w:rPr>
          <w:noProof/>
          <w:lang w:val="mk-MK" w:eastAsia="mk-MK"/>
        </w:rPr>
        <w:drawing>
          <wp:inline distT="0" distB="0" distL="0" distR="0">
            <wp:extent cx="4200525" cy="4206875"/>
            <wp:effectExtent l="0" t="0" r="952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00525" cy="4206875"/>
                    </a:xfrm>
                    <a:prstGeom prst="rect">
                      <a:avLst/>
                    </a:prstGeom>
                    <a:noFill/>
                  </pic:spPr>
                </pic:pic>
              </a:graphicData>
            </a:graphic>
          </wp:inline>
        </w:drawing>
      </w:r>
    </w:p>
    <w:p w:rsidR="00AD2AA4" w:rsidRPr="00835020" w:rsidRDefault="00AD2AA4" w:rsidP="00AE366A">
      <w:pPr>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Легенда:</w:t>
      </w:r>
    </w:p>
    <w:tbl>
      <w:tblPr>
        <w:tblStyle w:val="TableGrid"/>
        <w:tblW w:w="0" w:type="auto"/>
        <w:tblLook w:val="04A0"/>
      </w:tblPr>
      <w:tblGrid>
        <w:gridCol w:w="445"/>
      </w:tblGrid>
      <w:tr w:rsidR="00C66134" w:rsidTr="00C66134">
        <w:tc>
          <w:tcPr>
            <w:tcW w:w="445" w:type="dxa"/>
            <w:shd w:val="clear" w:color="auto" w:fill="C2D69B" w:themeFill="accent3" w:themeFillTint="99"/>
          </w:tcPr>
          <w:p w:rsidR="00C66134" w:rsidRDefault="00AD2AA4" w:rsidP="00AE366A">
            <w:pPr>
              <w:spacing w:line="276" w:lineRule="auto"/>
            </w:pPr>
            <w:r>
              <w:t xml:space="preserve">          </w:t>
            </w:r>
          </w:p>
        </w:tc>
      </w:tr>
    </w:tbl>
    <w:p w:rsidR="00AD2AA4" w:rsidRPr="00835020" w:rsidRDefault="00AD2AA4" w:rsidP="00AE366A">
      <w:pPr>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Целата функционална област (целата територија на стратегијата)</w:t>
      </w:r>
    </w:p>
    <w:tbl>
      <w:tblPr>
        <w:tblStyle w:val="TableGrid"/>
        <w:tblW w:w="0" w:type="auto"/>
        <w:tblLook w:val="04A0"/>
      </w:tblPr>
      <w:tblGrid>
        <w:gridCol w:w="445"/>
      </w:tblGrid>
      <w:tr w:rsidR="00D9188B" w:rsidTr="00D9188B">
        <w:tc>
          <w:tcPr>
            <w:tcW w:w="445" w:type="dxa"/>
            <w:shd w:val="clear" w:color="auto" w:fill="FFC000"/>
          </w:tcPr>
          <w:p w:rsidR="00D9188B" w:rsidRDefault="00D9188B" w:rsidP="00AE366A">
            <w:pPr>
              <w:spacing w:line="276" w:lineRule="auto"/>
            </w:pPr>
            <w:r>
              <w:t xml:space="preserve">          </w:t>
            </w:r>
          </w:p>
        </w:tc>
      </w:tr>
    </w:tbl>
    <w:p w:rsidR="00AD2AA4" w:rsidRPr="00835020" w:rsidRDefault="00AD2AA4" w:rsidP="00AE366A">
      <w:pPr>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 xml:space="preserve">Градско подрачје, </w:t>
      </w:r>
      <w:r w:rsidR="00D9188B" w:rsidRPr="00835020">
        <w:rPr>
          <w:rFonts w:ascii="StobiSerif Regular" w:eastAsia="Times New Roman" w:hAnsi="StobiSerif Regular" w:cs="Times New Roman"/>
          <w:lang w:val="mk-MK" w:eastAsia="en-GB"/>
        </w:rPr>
        <w:t xml:space="preserve">научни </w:t>
      </w:r>
      <w:r w:rsidRPr="00835020">
        <w:rPr>
          <w:rFonts w:ascii="StobiSerif Regular" w:eastAsia="Times New Roman" w:hAnsi="StobiSerif Regular" w:cs="Times New Roman"/>
          <w:lang w:val="mk-MK" w:eastAsia="en-GB"/>
        </w:rPr>
        <w:t>центри (два академски центри)</w:t>
      </w:r>
    </w:p>
    <w:tbl>
      <w:tblPr>
        <w:tblStyle w:val="TableGrid"/>
        <w:tblW w:w="0" w:type="auto"/>
        <w:tblLook w:val="04A0"/>
      </w:tblPr>
      <w:tblGrid>
        <w:gridCol w:w="445"/>
      </w:tblGrid>
      <w:tr w:rsidR="00D9188B" w:rsidTr="00D9188B">
        <w:tc>
          <w:tcPr>
            <w:tcW w:w="445" w:type="dxa"/>
            <w:shd w:val="clear" w:color="auto" w:fill="00B0F0"/>
          </w:tcPr>
          <w:p w:rsidR="00D9188B" w:rsidRDefault="00D9188B" w:rsidP="00AE366A">
            <w:pPr>
              <w:spacing w:line="276" w:lineRule="auto"/>
            </w:pPr>
            <w:r>
              <w:t xml:space="preserve">          </w:t>
            </w:r>
          </w:p>
        </w:tc>
      </w:tr>
    </w:tbl>
    <w:p w:rsidR="00AD2AA4" w:rsidRPr="00835020" w:rsidRDefault="00AD2AA4" w:rsidP="00AE366A">
      <w:pPr>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Активна транспортна комуникациска област (одржлив развој на транспортни врски)</w:t>
      </w:r>
    </w:p>
    <w:tbl>
      <w:tblPr>
        <w:tblStyle w:val="TableGrid"/>
        <w:tblW w:w="0" w:type="auto"/>
        <w:tblLook w:val="04A0"/>
      </w:tblPr>
      <w:tblGrid>
        <w:gridCol w:w="445"/>
      </w:tblGrid>
      <w:tr w:rsidR="00D9188B" w:rsidTr="00D9188B">
        <w:tc>
          <w:tcPr>
            <w:tcW w:w="445" w:type="dxa"/>
            <w:shd w:val="clear" w:color="auto" w:fill="00B050"/>
          </w:tcPr>
          <w:p w:rsidR="00D9188B" w:rsidRDefault="00D9188B" w:rsidP="00AE366A">
            <w:pPr>
              <w:spacing w:line="276" w:lineRule="auto"/>
            </w:pPr>
            <w:r>
              <w:t xml:space="preserve">          </w:t>
            </w:r>
          </w:p>
        </w:tc>
      </w:tr>
    </w:tbl>
    <w:p w:rsidR="00AD2AA4" w:rsidRDefault="00AD2AA4" w:rsidP="00AE366A">
      <w:pPr>
        <w:jc w:val="both"/>
        <w:rPr>
          <w:rFonts w:ascii="StobiSerif Regular" w:eastAsia="Times New Roman" w:hAnsi="StobiSerif Regular" w:cs="Times New Roman"/>
          <w:lang w:val="mk-MK" w:eastAsia="en-GB"/>
        </w:rPr>
      </w:pPr>
      <w:r w:rsidRPr="00835020">
        <w:rPr>
          <w:rFonts w:ascii="StobiSerif Regular" w:eastAsia="Times New Roman" w:hAnsi="StobiSerif Regular" w:cs="Times New Roman"/>
          <w:lang w:val="mk-MK" w:eastAsia="en-GB"/>
        </w:rPr>
        <w:t>Европска област на зелен појас (подобрена улога на зачувување на биодиверзитетот)</w:t>
      </w:r>
    </w:p>
    <w:p w:rsidR="00AE366A" w:rsidRPr="00835020" w:rsidRDefault="00AE366A" w:rsidP="00AE366A">
      <w:pPr>
        <w:jc w:val="both"/>
        <w:rPr>
          <w:rFonts w:ascii="StobiSerif Regular" w:eastAsia="Times New Roman" w:hAnsi="StobiSerif Regular" w:cs="Times New Roman"/>
          <w:lang w:val="mk-MK" w:eastAsia="en-GB"/>
        </w:rPr>
      </w:pPr>
    </w:p>
    <w:p w:rsidR="009A3B39" w:rsidRPr="00AE366A" w:rsidRDefault="00AD2AA4" w:rsidP="00AE366A">
      <w:pPr>
        <w:jc w:val="center"/>
        <w:rPr>
          <w:rFonts w:ascii="StobiSerif Regular" w:eastAsia="Times New Roman" w:hAnsi="StobiSerif Regular" w:cs="Times New Roman"/>
          <w:i/>
          <w:lang w:val="mk-MK" w:eastAsia="en-GB"/>
        </w:rPr>
      </w:pPr>
      <w:r w:rsidRPr="00835020">
        <w:rPr>
          <w:rFonts w:ascii="StobiSerif Regular" w:eastAsia="Times New Roman" w:hAnsi="StobiSerif Regular" w:cs="Times New Roman"/>
          <w:i/>
          <w:lang w:val="mk-MK" w:eastAsia="en-GB"/>
        </w:rPr>
        <w:t>Слика бр. 1.2-3 Идентификувани зони на интензивна интервенција меѓу Република Бугарија и Република Север</w:t>
      </w:r>
      <w:r w:rsidR="00AE366A">
        <w:rPr>
          <w:rFonts w:ascii="StobiSerif Regular" w:eastAsia="Times New Roman" w:hAnsi="StobiSerif Regular" w:cs="Times New Roman"/>
          <w:i/>
          <w:lang w:val="mk-MK" w:eastAsia="en-GB"/>
        </w:rPr>
        <w:t>на Македонија во ТСИМ 2021-2027</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Стратешка цел 1:</w:t>
      </w:r>
      <w:r w:rsidRPr="004F3105">
        <w:rPr>
          <w:rFonts w:ascii="StobiSerif Regular" w:eastAsia="Times New Roman" w:hAnsi="StobiSerif Regular" w:cs="Times New Roman"/>
          <w:lang w:val="mk-MK" w:eastAsia="en-GB"/>
        </w:rPr>
        <w:t xml:space="preserve"> Социјален развој и кохезија преку одржлив економски раст заснован на „економија на знаење“ и насочен кон исп</w:t>
      </w:r>
      <w:r w:rsidR="009A3B39" w:rsidRPr="004F3105">
        <w:rPr>
          <w:rFonts w:ascii="StobiSerif Regular" w:eastAsia="Times New Roman" w:hAnsi="StobiSerif Regular" w:cs="Times New Roman"/>
          <w:lang w:val="mk-MK" w:eastAsia="en-GB"/>
        </w:rPr>
        <w:t>равање/намалување</w:t>
      </w:r>
      <w:r w:rsidRPr="004F3105">
        <w:rPr>
          <w:rFonts w:ascii="StobiSerif Regular" w:eastAsia="Times New Roman" w:hAnsi="StobiSerif Regular" w:cs="Times New Roman"/>
          <w:lang w:val="mk-MK" w:eastAsia="en-GB"/>
        </w:rPr>
        <w:t xml:space="preserve"> на значајните разлики помеѓу населенит</w:t>
      </w:r>
      <w:r w:rsidR="00D9188B" w:rsidRPr="004F3105">
        <w:rPr>
          <w:rFonts w:ascii="StobiSerif Regular" w:eastAsia="Times New Roman" w:hAnsi="StobiSerif Regular" w:cs="Times New Roman"/>
          <w:lang w:val="mk-MK" w:eastAsia="en-GB"/>
        </w:rPr>
        <w:t>е</w:t>
      </w:r>
      <w:r w:rsidRPr="004F3105">
        <w:rPr>
          <w:rFonts w:ascii="StobiSerif Regular" w:eastAsia="Times New Roman" w:hAnsi="StobiSerif Regular" w:cs="Times New Roman"/>
          <w:lang w:val="mk-MK" w:eastAsia="en-GB"/>
        </w:rPr>
        <w:t xml:space="preserve"> центри на различни хиерархиски нивоа во регионот на </w:t>
      </w:r>
      <w:r w:rsidR="00D9188B" w:rsidRPr="004F3105">
        <w:rPr>
          <w:rFonts w:ascii="StobiSerif Regular" w:eastAsia="Times New Roman" w:hAnsi="StobiSerif Regular" w:cs="Times New Roman"/>
          <w:lang w:val="mk-MK" w:eastAsia="en-GB"/>
        </w:rPr>
        <w:t>ППС</w:t>
      </w:r>
      <w:r w:rsidRPr="004F3105">
        <w:rPr>
          <w:rFonts w:ascii="StobiSerif Regular" w:eastAsia="Times New Roman" w:hAnsi="StobiSerif Regular" w:cs="Times New Roman"/>
          <w:lang w:val="mk-MK" w:eastAsia="en-GB"/>
        </w:rPr>
        <w:t>:</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i/>
          <w:u w:val="single"/>
          <w:lang w:val="mk-MK" w:eastAsia="en-GB"/>
        </w:rPr>
        <w:t>Специфична цел 1.1:</w:t>
      </w:r>
      <w:r w:rsidRPr="004F3105">
        <w:rPr>
          <w:rFonts w:ascii="StobiSerif Regular" w:eastAsia="Times New Roman" w:hAnsi="StobiSerif Regular" w:cs="Times New Roman"/>
          <w:lang w:val="mk-MK" w:eastAsia="en-GB"/>
        </w:rPr>
        <w:t xml:space="preserve"> Зголемување на конкурентноста на локалната економија и подобрување на деловното опкружување:</w:t>
      </w:r>
    </w:p>
    <w:p w:rsidR="009A3B39"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Мерка 1.1.1</w:t>
      </w:r>
      <w:r w:rsidRPr="004F3105">
        <w:rPr>
          <w:rFonts w:ascii="StobiSerif Regular" w:eastAsia="Times New Roman" w:hAnsi="StobiSerif Regular" w:cs="Times New Roman"/>
          <w:lang w:val="mk-MK" w:eastAsia="en-GB"/>
        </w:rPr>
        <w:t xml:space="preserve"> Обезбедување стимулации за започнување и развој на МСП во сите области со потенцијал за создавање работни места, вклучително и во алтернативно вработување; </w:t>
      </w:r>
      <w:r w:rsidRPr="004629B7">
        <w:rPr>
          <w:rFonts w:ascii="StobiSerif Regular" w:eastAsia="Times New Roman" w:hAnsi="StobiSerif Regular" w:cs="Times New Roman"/>
          <w:lang w:val="mk-MK" w:eastAsia="en-GB"/>
        </w:rPr>
        <w:t>ориентација кон високо-технолошки индустрии со висока додадена вредност; транзиција кон</w:t>
      </w:r>
      <w:r w:rsidRPr="004F3105">
        <w:rPr>
          <w:rFonts w:ascii="StobiSerif Regular" w:eastAsia="Times New Roman" w:hAnsi="StobiSerif Regular" w:cs="Times New Roman"/>
          <w:lang w:val="mk-MK" w:eastAsia="en-GB"/>
        </w:rPr>
        <w:t xml:space="preserve"> кружна економија што вклучува намалување на зависноста од ресурси и искористување на индустрискиот отпад; </w:t>
      </w:r>
    </w:p>
    <w:p w:rsidR="00AD2AA4" w:rsidRPr="004F3105" w:rsidRDefault="00AD2AA4" w:rsidP="00AE366A">
      <w:pPr>
        <w:rPr>
          <w:rFonts w:ascii="StobiSerif Regular" w:eastAsia="Times New Roman" w:hAnsi="StobiSerif Regular" w:cs="Times New Roman"/>
          <w:i/>
          <w:u w:val="single"/>
          <w:lang w:val="mk-MK" w:eastAsia="en-GB"/>
        </w:rPr>
      </w:pPr>
      <w:r w:rsidRPr="004F3105">
        <w:rPr>
          <w:rFonts w:ascii="StobiSerif Regular" w:eastAsia="Times New Roman" w:hAnsi="StobiSerif Regular" w:cs="Times New Roman"/>
          <w:i/>
          <w:u w:val="single"/>
          <w:lang w:val="mk-MK" w:eastAsia="en-GB"/>
        </w:rPr>
        <w:t>Релевантни потреби и потенцијал за развој:</w:t>
      </w:r>
    </w:p>
    <w:p w:rsidR="00AD2AA4" w:rsidRPr="004F3105" w:rsidRDefault="00AD2AA4" w:rsidP="00AE366A">
      <w:pPr>
        <w:jc w:val="both"/>
        <w:rPr>
          <w:rFonts w:ascii="StobiSerif Regular" w:eastAsia="Times New Roman" w:hAnsi="StobiSerif Regular" w:cs="Times New Roman"/>
          <w:lang w:val="mk-MK" w:eastAsia="en-GB"/>
        </w:rPr>
      </w:pPr>
      <w:r>
        <w:t xml:space="preserve">• </w:t>
      </w:r>
      <w:r w:rsidRPr="004F3105">
        <w:rPr>
          <w:rFonts w:ascii="StobiSerif Regular" w:eastAsia="Times New Roman" w:hAnsi="StobiSerif Regular" w:cs="Times New Roman"/>
          <w:lang w:val="mk-MK" w:eastAsia="en-GB"/>
        </w:rPr>
        <w:t xml:space="preserve">рамномерен развој на деловното опкружување во областа на </w:t>
      </w:r>
      <w:r w:rsidR="009A3B39" w:rsidRPr="004F3105">
        <w:rPr>
          <w:rFonts w:ascii="StobiSerif Regular" w:eastAsia="Times New Roman" w:hAnsi="StobiSerif Regular" w:cs="Times New Roman"/>
          <w:lang w:val="mk-MK" w:eastAsia="en-GB"/>
        </w:rPr>
        <w:t>ППС</w:t>
      </w:r>
      <w:r w:rsidRPr="004F3105">
        <w:rPr>
          <w:rFonts w:ascii="StobiSerif Regular" w:eastAsia="Times New Roman" w:hAnsi="StobiSerif Regular" w:cs="Times New Roman"/>
          <w:lang w:val="mk-MK" w:eastAsia="en-GB"/>
        </w:rPr>
        <w:t>, преку насочена поддршка и за регионите што заостануваат и за развојот на високотехнолошки индустрии со значителна додадена вредност;</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потреба од зголемување на конкурентноста на МСП преку подигнување на квалификациите и стекнување клучни вештини - лидерство, менаџмент, маркетинг, дигитални и други компетенции;</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зголемување на ресурсите и енергетската ефикасност на МСП и поддршка на имплементацијата на моделите на циркуларна економија;</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стабилен тренд за одржлив економски раст, добри ресурси за економска диверзификација и зголемена економска активност на МСП.</w:t>
      </w:r>
    </w:p>
    <w:p w:rsidR="00AD2AA4" w:rsidRPr="004F3105" w:rsidRDefault="00AD2AA4" w:rsidP="00AE366A">
      <w:pPr>
        <w:rPr>
          <w:rFonts w:ascii="StobiSerif Regular" w:eastAsia="Times New Roman" w:hAnsi="StobiSerif Regular" w:cs="Times New Roman"/>
          <w:lang w:val="mk-MK" w:eastAsia="en-GB"/>
        </w:rPr>
      </w:pPr>
      <w:r w:rsidRPr="004F3105">
        <w:rPr>
          <w:rFonts w:ascii="StobiSerif Regular" w:eastAsia="Times New Roman" w:hAnsi="StobiSerif Regular" w:cs="Times New Roman"/>
          <w:b/>
          <w:lang w:val="mk-MK" w:eastAsia="en-GB"/>
        </w:rPr>
        <w:t>Мерка 1.1.2</w:t>
      </w:r>
      <w:r w:rsidRPr="004F3105">
        <w:rPr>
          <w:rFonts w:ascii="StobiSerif Regular" w:eastAsia="Times New Roman" w:hAnsi="StobiSerif Regular" w:cs="Times New Roman"/>
          <w:lang w:val="mk-MK" w:eastAsia="en-GB"/>
        </w:rPr>
        <w:t xml:space="preserve"> Рамномерен развој на деловното опкружување во регионот на </w:t>
      </w:r>
      <w:r w:rsidR="005B2386" w:rsidRPr="004F3105">
        <w:rPr>
          <w:rFonts w:ascii="StobiSerif Regular" w:eastAsia="Times New Roman" w:hAnsi="StobiSerif Regular" w:cs="Times New Roman"/>
          <w:lang w:val="mk-MK" w:eastAsia="en-GB"/>
        </w:rPr>
        <w:t>ПП</w:t>
      </w:r>
      <w:r w:rsidRPr="004F3105">
        <w:rPr>
          <w:rFonts w:ascii="StobiSerif Regular" w:eastAsia="Times New Roman" w:hAnsi="StobiSerif Regular" w:cs="Times New Roman"/>
          <w:lang w:val="mk-MK" w:eastAsia="en-GB"/>
        </w:rPr>
        <w:t xml:space="preserve">С со помош на насочена поддршка и за помалку развиените региони и за започнување на високо-технолошки индустрии со висока додадена вредност; зголемување на привлечноста на регионот </w:t>
      </w:r>
      <w:r w:rsidR="005B2386" w:rsidRPr="004F3105">
        <w:rPr>
          <w:rFonts w:ascii="StobiSerif Regular" w:eastAsia="Times New Roman" w:hAnsi="StobiSerif Regular" w:cs="Times New Roman"/>
          <w:lang w:val="mk-MK" w:eastAsia="en-GB"/>
        </w:rPr>
        <w:t>на ППС</w:t>
      </w:r>
      <w:r w:rsidRPr="004F3105">
        <w:rPr>
          <w:rFonts w:ascii="StobiSerif Regular" w:eastAsia="Times New Roman" w:hAnsi="StobiSerif Regular" w:cs="Times New Roman"/>
          <w:lang w:val="mk-MK" w:eastAsia="en-GB"/>
        </w:rPr>
        <w:t xml:space="preserve"> за директни странски инвестиции;</w:t>
      </w:r>
    </w:p>
    <w:p w:rsidR="00AD2AA4" w:rsidRPr="004F3105" w:rsidRDefault="00AD2AA4" w:rsidP="00AE366A">
      <w:pPr>
        <w:rPr>
          <w:rFonts w:ascii="StobiSerif Regular" w:eastAsia="Times New Roman" w:hAnsi="StobiSerif Regular" w:cs="Times New Roman"/>
          <w:i/>
          <w:u w:val="single"/>
          <w:lang w:val="mk-MK" w:eastAsia="en-GB"/>
        </w:rPr>
      </w:pPr>
      <w:r w:rsidRPr="004F3105">
        <w:rPr>
          <w:rFonts w:ascii="StobiSerif Regular" w:eastAsia="Times New Roman" w:hAnsi="StobiSerif Regular" w:cs="Times New Roman"/>
          <w:i/>
          <w:u w:val="single"/>
          <w:lang w:val="mk-MK" w:eastAsia="en-GB"/>
        </w:rPr>
        <w:t>Релевантни потреби и потенцијал за развој:</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рамномерен развој на деловното опкружување во областа на </w:t>
      </w:r>
      <w:r w:rsidR="005B2386" w:rsidRPr="004F3105">
        <w:rPr>
          <w:rFonts w:ascii="StobiSerif Regular" w:eastAsia="Times New Roman" w:hAnsi="StobiSerif Regular" w:cs="Times New Roman"/>
          <w:lang w:val="mk-MK" w:eastAsia="en-GB"/>
        </w:rPr>
        <w:t>ПП</w:t>
      </w:r>
      <w:r w:rsidRPr="004F3105">
        <w:rPr>
          <w:rFonts w:ascii="StobiSerif Regular" w:eastAsia="Times New Roman" w:hAnsi="StobiSerif Regular" w:cs="Times New Roman"/>
          <w:lang w:val="mk-MK" w:eastAsia="en-GB"/>
        </w:rPr>
        <w:t>С, преку насочена поддршка и за регионите што заостануваат и за развојот на високотехнолошките индустрии со значителна додадена вредност;</w:t>
      </w:r>
    </w:p>
    <w:p w:rsidR="00AD2AA4" w:rsidRPr="004F3105" w:rsidRDefault="00AD2AA4" w:rsidP="00AE366A">
      <w:pPr>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зголемување на привлечноста на областа </w:t>
      </w:r>
      <w:r w:rsidR="005B2386" w:rsidRPr="004F3105">
        <w:rPr>
          <w:rFonts w:ascii="StobiSerif Regular" w:eastAsia="Times New Roman" w:hAnsi="StobiSerif Regular" w:cs="Times New Roman"/>
          <w:lang w:val="mk-MK" w:eastAsia="en-GB"/>
        </w:rPr>
        <w:t>на ППС</w:t>
      </w:r>
      <w:r w:rsidRPr="004F3105">
        <w:rPr>
          <w:rFonts w:ascii="StobiSerif Regular" w:eastAsia="Times New Roman" w:hAnsi="StobiSerif Regular" w:cs="Times New Roman"/>
          <w:lang w:val="mk-MK" w:eastAsia="en-GB"/>
        </w:rPr>
        <w:t xml:space="preserve"> за директни странски инвестиции.</w:t>
      </w:r>
    </w:p>
    <w:p w:rsidR="005B2386"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 xml:space="preserve">Мерка 1.1.3 </w:t>
      </w:r>
      <w:r w:rsidRPr="004F3105">
        <w:rPr>
          <w:rFonts w:ascii="StobiSerif Regular" w:eastAsia="Times New Roman" w:hAnsi="StobiSerif Regular" w:cs="Times New Roman"/>
          <w:lang w:val="mk-MK" w:eastAsia="en-GB"/>
        </w:rPr>
        <w:t xml:space="preserve">Издвојување на МСП, со фокус на семејните бизниси, како водечки фактор за одржлив социоекономски развој преку поддршка/зголемување на компетентноста на МСП за учество во европски и национални програми за финансирање; подигање на ресурсите и енергетската ефикасност на МСП и поддршка за воведување модели на циркуларна економија; промовирање на претприемништво преку подобрување </w:t>
      </w:r>
      <w:r w:rsidR="005B2386" w:rsidRPr="004F3105">
        <w:rPr>
          <w:rFonts w:ascii="StobiSerif Regular" w:eastAsia="Times New Roman" w:hAnsi="StobiSerif Regular" w:cs="Times New Roman"/>
          <w:lang w:val="mk-MK" w:eastAsia="en-GB"/>
        </w:rPr>
        <w:t>на деловното опкружување при иск</w:t>
      </w:r>
      <w:r w:rsidRPr="004F3105">
        <w:rPr>
          <w:rFonts w:ascii="StobiSerif Regular" w:eastAsia="Times New Roman" w:hAnsi="StobiSerif Regular" w:cs="Times New Roman"/>
          <w:lang w:val="mk-MK" w:eastAsia="en-GB"/>
        </w:rPr>
        <w:t>ори</w:t>
      </w:r>
      <w:r w:rsidR="005B2386" w:rsidRPr="004F3105">
        <w:rPr>
          <w:rFonts w:ascii="StobiSerif Regular" w:eastAsia="Times New Roman" w:hAnsi="StobiSerif Regular" w:cs="Times New Roman"/>
          <w:lang w:val="mk-MK" w:eastAsia="en-GB"/>
        </w:rPr>
        <w:t>ст</w:t>
      </w:r>
      <w:r w:rsidRPr="004F3105">
        <w:rPr>
          <w:rFonts w:ascii="StobiSerif Regular" w:eastAsia="Times New Roman" w:hAnsi="StobiSerif Regular" w:cs="Times New Roman"/>
          <w:lang w:val="mk-MK" w:eastAsia="en-GB"/>
        </w:rPr>
        <w:t xml:space="preserve">ување на локално достапните ресурси; </w:t>
      </w:r>
    </w:p>
    <w:p w:rsidR="00AD2AA4" w:rsidRPr="004F3105" w:rsidRDefault="00AD2AA4" w:rsidP="00AE366A">
      <w:pPr>
        <w:rPr>
          <w:rFonts w:ascii="StobiSerif Regular" w:eastAsia="Times New Roman" w:hAnsi="StobiSerif Regular" w:cs="Times New Roman"/>
          <w:i/>
          <w:u w:val="single"/>
          <w:lang w:val="mk-MK" w:eastAsia="en-GB"/>
        </w:rPr>
      </w:pPr>
      <w:r w:rsidRPr="004F3105">
        <w:rPr>
          <w:rFonts w:ascii="StobiSerif Regular" w:eastAsia="Times New Roman" w:hAnsi="StobiSerif Regular" w:cs="Times New Roman"/>
          <w:i/>
          <w:u w:val="single"/>
          <w:lang w:val="mk-MK" w:eastAsia="en-GB"/>
        </w:rPr>
        <w:t>Релевантни потреби и потенцијал за развој:</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промовирање на претприемништво</w:t>
      </w:r>
      <w:r w:rsidR="005B2386" w:rsidRPr="004F3105">
        <w:rPr>
          <w:rFonts w:ascii="StobiSerif Regular" w:eastAsia="Times New Roman" w:hAnsi="StobiSerif Regular" w:cs="Times New Roman"/>
          <w:lang w:val="mk-MK" w:eastAsia="en-GB"/>
        </w:rPr>
        <w:t>то</w:t>
      </w:r>
      <w:r w:rsidRPr="004F3105">
        <w:rPr>
          <w:rFonts w:ascii="StobiSerif Regular" w:eastAsia="Times New Roman" w:hAnsi="StobiSerif Regular" w:cs="Times New Roman"/>
          <w:lang w:val="mk-MK" w:eastAsia="en-GB"/>
        </w:rPr>
        <w:t xml:space="preserve"> преку подобрување на деловното опкружување со користење на расположивите локални ресурси;</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Издвојување на МСП со фокус на семејниот бизнис како водечки фактор за одржлив социо-економски развој преку поддршка/зголемување на компетентноста на МСП за учество во европски и национални програми за финансирање;</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промовирање на претприемништво преку подобрување на деловното опкружување додека се користат локално достапни ресурси;</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Мерка 1.1.4.</w:t>
      </w:r>
      <w:r w:rsidRPr="004F3105">
        <w:rPr>
          <w:rFonts w:ascii="StobiSerif Regular" w:eastAsia="Times New Roman" w:hAnsi="StobiSerif Regular" w:cs="Times New Roman"/>
          <w:lang w:val="mk-MK" w:eastAsia="en-GB"/>
        </w:rPr>
        <w:t xml:space="preserve"> Подигање на квалификациите на работната сила и стекнување клучни вештини за лидерство, менаџмент, маркетинг, дигитална писменост и други компетенции; континуирано технолошко обновување на МСП со нови знаења и вештини, машини, софтверски производи и воведување дигитална технологија; подобрување на корпоративната култура на соработка меѓу МСП, вклучително и нивно заедничко учество во проекти и програми кои бараат надворешно финансирање и решавање на заеднички предизвици во високо конкурентно опкружување;</w:t>
      </w:r>
    </w:p>
    <w:p w:rsidR="00AD2AA4" w:rsidRPr="004F3105" w:rsidRDefault="00AD2AA4" w:rsidP="00AE366A">
      <w:pPr>
        <w:rPr>
          <w:rFonts w:ascii="StobiSerif Regular" w:eastAsia="Times New Roman" w:hAnsi="StobiSerif Regular" w:cs="Times New Roman"/>
          <w:i/>
          <w:u w:val="single"/>
          <w:lang w:val="mk-MK" w:eastAsia="en-GB"/>
        </w:rPr>
      </w:pPr>
      <w:r w:rsidRPr="004F3105">
        <w:rPr>
          <w:rFonts w:ascii="StobiSerif Regular" w:eastAsia="Times New Roman" w:hAnsi="StobiSerif Regular" w:cs="Times New Roman"/>
          <w:i/>
          <w:u w:val="single"/>
          <w:lang w:val="mk-MK" w:eastAsia="en-GB"/>
        </w:rPr>
        <w:t>Релевантни потреби и потенцијал за развој:</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Издвојување на МСП со фокус на семејниот бизнис како водечки фактор за одржлив социо-економски развој преку поддршка/зголемување на компетентноста на МСП за учество во европски и национални програми за финансирање;</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потреба од зголемување на конкурентноста на МСП преку подигнување на квалификациите и стекнување клучни вештини - лидерство, менаџмент, маркетинг, дигитални и други компетенции;</w:t>
      </w:r>
    </w:p>
    <w:p w:rsidR="006716C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континуирано технолошко обновување на МСП со нови знаења и вештини, машини, софтверски производи и воведување дигитални технологии. </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Мерка 1.1.5.</w:t>
      </w:r>
      <w:r>
        <w:t xml:space="preserve"> </w:t>
      </w:r>
      <w:r w:rsidRPr="004F3105">
        <w:rPr>
          <w:rFonts w:ascii="StobiSerif Regular" w:eastAsia="Times New Roman" w:hAnsi="StobiSerif Regular" w:cs="Times New Roman"/>
          <w:lang w:val="mk-MK" w:eastAsia="en-GB"/>
        </w:rPr>
        <w:t xml:space="preserve">Мерки за решавање на прашањето за скратување на квалификуван персонал и за подигнување на квалификациите на извршниот и високиот менаџерски персонал преку континуирано образование, освежување и обука на курсеви во согласност со потребите на деловниот сектор; територијално фокусирани мерки за решавање на невработеноста во проблематичните области на регионот </w:t>
      </w:r>
      <w:r w:rsidR="006716C4" w:rsidRPr="004F3105">
        <w:rPr>
          <w:rFonts w:ascii="StobiSerif Regular" w:eastAsia="Times New Roman" w:hAnsi="StobiSerif Regular" w:cs="Times New Roman"/>
          <w:lang w:val="mk-MK" w:eastAsia="en-GB"/>
        </w:rPr>
        <w:t>на ППС</w:t>
      </w:r>
      <w:r w:rsidRPr="004F3105">
        <w:rPr>
          <w:rFonts w:ascii="StobiSerif Regular" w:eastAsia="Times New Roman" w:hAnsi="StobiSerif Regular" w:cs="Times New Roman"/>
          <w:lang w:val="mk-MK" w:eastAsia="en-GB"/>
        </w:rPr>
        <w:t>, за поттикнување на економски неактивни лица да бараат вработување и стимулирање на деловниот сектор за создавање работни места;</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Мерки за решавање на прашањето за квалификуван персонал за скратување и за подигнување на квалификациите на извршниот и високиот менаџерски персонал преку континуирано образование, дополнителна обука и курсеви за обука во согласност со деловните потреби;</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територијално ориентирани мерки за справување со невработеноста во проблематичните области на регионот </w:t>
      </w:r>
      <w:r w:rsidR="006716C4" w:rsidRPr="004F3105">
        <w:rPr>
          <w:rFonts w:ascii="StobiSerif Regular" w:eastAsia="Times New Roman" w:hAnsi="StobiSerif Regular" w:cs="Times New Roman"/>
          <w:lang w:val="mk-MK" w:eastAsia="en-GB"/>
        </w:rPr>
        <w:t>на ППС</w:t>
      </w:r>
      <w:r w:rsidRPr="004F3105">
        <w:rPr>
          <w:rFonts w:ascii="StobiSerif Regular" w:eastAsia="Times New Roman" w:hAnsi="StobiSerif Regular" w:cs="Times New Roman"/>
          <w:lang w:val="mk-MK" w:eastAsia="en-GB"/>
        </w:rPr>
        <w:t xml:space="preserve">, за поттикнување на економски неактивни луѓе да бараат работа и да студираат и да го стимулираат бизнисот </w:t>
      </w:r>
      <w:r w:rsidR="006716C4" w:rsidRPr="004F3105">
        <w:rPr>
          <w:rFonts w:ascii="StobiSerif Regular" w:eastAsia="Times New Roman" w:hAnsi="StobiSerif Regular" w:cs="Times New Roman"/>
          <w:lang w:val="mk-MK" w:eastAsia="en-GB"/>
        </w:rPr>
        <w:t>з</w:t>
      </w:r>
      <w:r w:rsidRPr="004F3105">
        <w:rPr>
          <w:rFonts w:ascii="StobiSerif Regular" w:eastAsia="Times New Roman" w:hAnsi="StobiSerif Regular" w:cs="Times New Roman"/>
          <w:lang w:val="mk-MK" w:eastAsia="en-GB"/>
        </w:rPr>
        <w:t>а отв</w:t>
      </w:r>
      <w:r w:rsidR="006716C4" w:rsidRPr="004F3105">
        <w:rPr>
          <w:rFonts w:ascii="StobiSerif Regular" w:eastAsia="Times New Roman" w:hAnsi="StobiSerif Regular" w:cs="Times New Roman"/>
          <w:lang w:val="mk-MK" w:eastAsia="en-GB"/>
        </w:rPr>
        <w:t xml:space="preserve">арање на </w:t>
      </w:r>
      <w:r w:rsidRPr="004F3105">
        <w:rPr>
          <w:rFonts w:ascii="StobiSerif Regular" w:eastAsia="Times New Roman" w:hAnsi="StobiSerif Regular" w:cs="Times New Roman"/>
          <w:lang w:val="mk-MK" w:eastAsia="en-GB"/>
        </w:rPr>
        <w:t>нови работни места.</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Специфична цел 1.2:</w:t>
      </w:r>
      <w:r w:rsidRPr="004F3105">
        <w:rPr>
          <w:rFonts w:ascii="StobiSerif Regular" w:eastAsia="Times New Roman" w:hAnsi="StobiSerif Regular" w:cs="Times New Roman"/>
          <w:lang w:val="mk-MK" w:eastAsia="en-GB"/>
        </w:rPr>
        <w:t xml:space="preserve"> Културно и историско наследство на Република Бугарија и Република Северна Македонија: предуслов за развој на атрактивен, цело-сезонски туристички производ со помош на паметни решенија кои обезбедуваат универзален пристап и учество</w:t>
      </w:r>
    </w:p>
    <w:p w:rsidR="00AD2AA4" w:rsidRPr="004629B7"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Мерка 1.2.1.</w:t>
      </w:r>
      <w:r w:rsidRPr="004F3105">
        <w:rPr>
          <w:rFonts w:ascii="StobiSerif Regular" w:eastAsia="Times New Roman" w:hAnsi="StobiSerif Regular" w:cs="Times New Roman"/>
          <w:lang w:val="mk-MK" w:eastAsia="en-GB"/>
        </w:rPr>
        <w:t xml:space="preserve"> Подобрување на мобилноста и поврзаноста на транспортната и инженерската инфраструктура со систем на алтернативна подвижност, вклучувајќи мрежа од </w:t>
      </w:r>
      <w:r w:rsidR="00AB3CDD" w:rsidRPr="00AB3CDD">
        <w:rPr>
          <w:rFonts w:ascii="StobiSerif Regular" w:eastAsia="Times New Roman" w:hAnsi="StobiSerif Regular" w:cs="Times New Roman"/>
          <w:highlight w:val="yellow"/>
          <w:lang w:val="mk-MK" w:eastAsia="en-GB"/>
          <w:rPrChange w:id="8" w:author="DERYA" w:date="2021-08-19T12:56:00Z">
            <w:rPr>
              <w:rFonts w:ascii="StobiSerif Regular" w:eastAsia="Times New Roman" w:hAnsi="StobiSerif Regular" w:cs="Times New Roman"/>
              <w:lang w:val="mk-MK" w:eastAsia="en-GB"/>
            </w:rPr>
          </w:rPrChange>
        </w:rPr>
        <w:t>велосипедски ленти, 'прашлива/каллива' шума и селски патишта</w:t>
      </w:r>
      <w:r w:rsidRPr="004629B7">
        <w:rPr>
          <w:rFonts w:ascii="StobiSerif Regular" w:eastAsia="Times New Roman" w:hAnsi="StobiSerif Regular" w:cs="Times New Roman"/>
          <w:lang w:val="mk-MK" w:eastAsia="en-GB"/>
        </w:rPr>
        <w:t>, хелио</w:t>
      </w:r>
      <w:r w:rsidR="006716C4" w:rsidRPr="004629B7">
        <w:rPr>
          <w:rFonts w:ascii="StobiSerif Regular" w:eastAsia="Times New Roman" w:hAnsi="StobiSerif Regular" w:cs="Times New Roman"/>
          <w:lang w:val="mk-MK" w:eastAsia="en-GB"/>
        </w:rPr>
        <w:t>дроми</w:t>
      </w:r>
      <w:r w:rsidRPr="004629B7">
        <w:rPr>
          <w:rFonts w:ascii="StobiSerif Regular" w:eastAsia="Times New Roman" w:hAnsi="StobiSerif Regular" w:cs="Times New Roman"/>
          <w:lang w:val="mk-MK" w:eastAsia="en-GB"/>
        </w:rPr>
        <w:t xml:space="preserve"> итн.; </w:t>
      </w:r>
    </w:p>
    <w:p w:rsidR="00AD2AA4" w:rsidRPr="004629B7" w:rsidRDefault="00AD2AA4" w:rsidP="00AE366A">
      <w:pPr>
        <w:rPr>
          <w:rFonts w:ascii="StobiSerif Regular" w:eastAsia="Times New Roman" w:hAnsi="StobiSerif Regular" w:cs="Times New Roman"/>
          <w:i/>
          <w:u w:val="single"/>
          <w:lang w:val="mk-MK" w:eastAsia="en-GB"/>
        </w:rPr>
      </w:pPr>
      <w:r w:rsidRPr="004629B7">
        <w:rPr>
          <w:rFonts w:ascii="StobiSerif Regular" w:eastAsia="Times New Roman" w:hAnsi="StobiSerif Regular" w:cs="Times New Roman"/>
          <w:i/>
          <w:u w:val="single"/>
          <w:lang w:val="mk-MK" w:eastAsia="en-GB"/>
        </w:rPr>
        <w:t>Релевантни потреби и потенцијал за развој:</w:t>
      </w:r>
    </w:p>
    <w:p w:rsidR="00AD2AA4" w:rsidRPr="004629B7" w:rsidRDefault="00AD2AA4" w:rsidP="00AE366A">
      <w:pPr>
        <w:rPr>
          <w:rFonts w:ascii="StobiSerif Regular" w:eastAsia="Times New Roman" w:hAnsi="StobiSerif Regular" w:cs="Times New Roman"/>
          <w:lang w:val="mk-MK" w:eastAsia="en-GB"/>
        </w:rPr>
      </w:pPr>
      <w:r w:rsidRPr="004629B7">
        <w:rPr>
          <w:rFonts w:ascii="StobiSerif Regular" w:eastAsia="Times New Roman" w:hAnsi="StobiSerif Regular" w:cs="Times New Roman"/>
          <w:lang w:val="mk-MK" w:eastAsia="en-GB"/>
        </w:rPr>
        <w:t xml:space="preserve">• обезбедување инвестиции во реновирање и/или изградба на инженерска и транспортна инфраструктурна локација и објекти според територијално утврдените потреби - патни и железнички врски, водовод и канализација, напојување, обновливи извори на енергија, опрема за безбедност и </w:t>
      </w:r>
      <w:r w:rsidR="00360006" w:rsidRPr="004629B7">
        <w:rPr>
          <w:rFonts w:ascii="StobiSerif Regular" w:eastAsia="Times New Roman" w:hAnsi="StobiSerif Regular" w:cs="Times New Roman"/>
          <w:lang w:val="mk-MK" w:eastAsia="en-GB"/>
        </w:rPr>
        <w:t>о</w:t>
      </w:r>
      <w:r w:rsidRPr="004629B7">
        <w:rPr>
          <w:rFonts w:ascii="StobiSerif Regular" w:eastAsia="Times New Roman" w:hAnsi="StobiSerif Regular" w:cs="Times New Roman"/>
          <w:lang w:val="mk-MK" w:eastAsia="en-GB"/>
        </w:rPr>
        <w:t>безбед</w:t>
      </w:r>
      <w:r w:rsidR="00360006" w:rsidRPr="004629B7">
        <w:rPr>
          <w:rFonts w:ascii="StobiSerif Regular" w:eastAsia="Times New Roman" w:hAnsi="StobiSerif Regular" w:cs="Times New Roman"/>
          <w:lang w:val="mk-MK" w:eastAsia="en-GB"/>
        </w:rPr>
        <w:t>ување</w:t>
      </w:r>
      <w:r w:rsidRPr="004629B7">
        <w:rPr>
          <w:rFonts w:ascii="StobiSerif Regular" w:eastAsia="Times New Roman" w:hAnsi="StobiSerif Regular" w:cs="Times New Roman"/>
          <w:lang w:val="mk-MK" w:eastAsia="en-GB"/>
        </w:rPr>
        <w:t>, телекомуникации и комуникаци</w:t>
      </w:r>
      <w:r w:rsidR="00360006" w:rsidRPr="004629B7">
        <w:rPr>
          <w:rFonts w:ascii="StobiSerif Regular" w:eastAsia="Times New Roman" w:hAnsi="StobiSerif Regular" w:cs="Times New Roman"/>
          <w:lang w:val="mk-MK" w:eastAsia="en-GB"/>
        </w:rPr>
        <w:t>ски</w:t>
      </w:r>
      <w:r w:rsidRPr="004629B7">
        <w:rPr>
          <w:rFonts w:ascii="StobiSerif Regular" w:eastAsia="Times New Roman" w:hAnsi="StobiSerif Regular" w:cs="Times New Roman"/>
          <w:lang w:val="mk-MK" w:eastAsia="en-GB"/>
        </w:rPr>
        <w:t xml:space="preserve"> врски;</w:t>
      </w:r>
    </w:p>
    <w:p w:rsidR="00AD2AA4" w:rsidRPr="004629B7" w:rsidRDefault="00AD2AA4" w:rsidP="00AE366A">
      <w:pPr>
        <w:rPr>
          <w:rFonts w:ascii="StobiSerif Regular" w:eastAsia="Times New Roman" w:hAnsi="StobiSerif Regular" w:cs="Times New Roman"/>
          <w:lang w:val="mk-MK" w:eastAsia="en-GB"/>
        </w:rPr>
      </w:pPr>
      <w:r w:rsidRPr="004629B7">
        <w:rPr>
          <w:rFonts w:ascii="StobiSerif Regular" w:eastAsia="Times New Roman" w:hAnsi="StobiSerif Regular" w:cs="Times New Roman"/>
          <w:lang w:val="mk-MK" w:eastAsia="en-GB"/>
        </w:rPr>
        <w:t xml:space="preserve">• развој на алтернативен систем за мобилност, вклучително и мрежа на </w:t>
      </w:r>
      <w:r w:rsidR="00AB3CDD" w:rsidRPr="00AB3CDD">
        <w:rPr>
          <w:rFonts w:ascii="StobiSerif Regular" w:eastAsia="Times New Roman" w:hAnsi="StobiSerif Regular" w:cs="Times New Roman"/>
          <w:highlight w:val="yellow"/>
          <w:lang w:val="mk-MK" w:eastAsia="en-GB"/>
          <w:rPrChange w:id="9" w:author="DERYA" w:date="2021-08-19T12:56:00Z">
            <w:rPr>
              <w:rFonts w:ascii="StobiSerif Regular" w:eastAsia="Times New Roman" w:hAnsi="StobiSerif Regular" w:cs="Times New Roman"/>
              <w:lang w:val="mk-MK" w:eastAsia="en-GB"/>
            </w:rPr>
          </w:rPrChange>
        </w:rPr>
        <w:t>велосипедски ленти, 'нечиста' шума и селски патишта</w:t>
      </w:r>
      <w:r w:rsidRPr="004629B7">
        <w:rPr>
          <w:rFonts w:ascii="StobiSerif Regular" w:eastAsia="Times New Roman" w:hAnsi="StobiSerif Regular" w:cs="Times New Roman"/>
          <w:lang w:val="mk-MK" w:eastAsia="en-GB"/>
        </w:rPr>
        <w:t>, хелико</w:t>
      </w:r>
      <w:r w:rsidR="00360006" w:rsidRPr="004629B7">
        <w:rPr>
          <w:rFonts w:ascii="StobiSerif Regular" w:eastAsia="Times New Roman" w:hAnsi="StobiSerif Regular" w:cs="Times New Roman"/>
          <w:lang w:val="mk-MK" w:eastAsia="en-GB"/>
        </w:rPr>
        <w:t>дроми</w:t>
      </w:r>
      <w:r w:rsidRPr="004629B7">
        <w:rPr>
          <w:rFonts w:ascii="StobiSerif Regular" w:eastAsia="Times New Roman" w:hAnsi="StobiSerif Regular" w:cs="Times New Roman"/>
          <w:lang w:val="mk-MK" w:eastAsia="en-GB"/>
        </w:rPr>
        <w:t>, итн</w:t>
      </w:r>
      <w:r w:rsidR="00360006" w:rsidRPr="004629B7">
        <w:rPr>
          <w:rFonts w:ascii="StobiSerif Regular" w:eastAsia="Times New Roman" w:hAnsi="StobiSerif Regular" w:cs="Times New Roman"/>
          <w:lang w:val="mk-MK" w:eastAsia="en-GB"/>
        </w:rPr>
        <w:t>.</w:t>
      </w:r>
    </w:p>
    <w:p w:rsidR="00360006" w:rsidRPr="004F3105" w:rsidRDefault="00AD2AA4" w:rsidP="00AE366A">
      <w:pPr>
        <w:jc w:val="both"/>
        <w:rPr>
          <w:rFonts w:ascii="StobiSerif Regular" w:eastAsia="Times New Roman" w:hAnsi="StobiSerif Regular" w:cs="Times New Roman"/>
          <w:lang w:val="mk-MK" w:eastAsia="en-GB"/>
        </w:rPr>
      </w:pPr>
      <w:r w:rsidRPr="004629B7">
        <w:rPr>
          <w:rFonts w:ascii="StobiSerif Regular" w:eastAsia="Times New Roman" w:hAnsi="StobiSerif Regular" w:cs="Times New Roman"/>
          <w:b/>
          <w:u w:val="single"/>
          <w:lang w:val="mk-MK" w:eastAsia="en-GB"/>
        </w:rPr>
        <w:t>Мерка 1.2.2.</w:t>
      </w:r>
      <w:r w:rsidRPr="004629B7">
        <w:rPr>
          <w:rFonts w:ascii="StobiSerif Regular" w:eastAsia="Times New Roman" w:hAnsi="StobiSerif Regular" w:cs="Times New Roman"/>
          <w:lang w:val="mk-MK" w:eastAsia="en-GB"/>
        </w:rPr>
        <w:t xml:space="preserve"> Развој и маркетинг на интегрирани регионални туристички производи погодни за</w:t>
      </w:r>
      <w:r w:rsidRPr="004F3105">
        <w:rPr>
          <w:rFonts w:ascii="StobiSerif Regular" w:eastAsia="Times New Roman" w:hAnsi="StobiSerif Regular" w:cs="Times New Roman"/>
          <w:lang w:val="mk-MK" w:eastAsia="en-GB"/>
        </w:rPr>
        <w:t xml:space="preserve"> разни активности преку вклучување на културното и историското наследство и природните добра; заеднички напори за диверзификација на формите на туристички услуги и реализација на цело сезонскиот туризам во регионот </w:t>
      </w:r>
      <w:r w:rsidR="00360006" w:rsidRPr="004F3105">
        <w:rPr>
          <w:rFonts w:ascii="StobiSerif Regular" w:eastAsia="Times New Roman" w:hAnsi="StobiSerif Regular" w:cs="Times New Roman"/>
          <w:lang w:val="mk-MK" w:eastAsia="en-GB"/>
        </w:rPr>
        <w:t>на ППС</w:t>
      </w:r>
      <w:r w:rsidRPr="004F3105">
        <w:rPr>
          <w:rFonts w:ascii="StobiSerif Regular" w:eastAsia="Times New Roman" w:hAnsi="StobiSerif Regular" w:cs="Times New Roman"/>
          <w:lang w:val="mk-MK" w:eastAsia="en-GB"/>
        </w:rPr>
        <w:t xml:space="preserve">; </w:t>
      </w:r>
    </w:p>
    <w:p w:rsidR="00AD2AA4" w:rsidRPr="004F3105" w:rsidRDefault="00AD2AA4" w:rsidP="00AE366A">
      <w:pPr>
        <w:jc w:val="both"/>
        <w:rPr>
          <w:rFonts w:ascii="StobiSerif Regular" w:eastAsia="Times New Roman" w:hAnsi="StobiSerif Regular" w:cs="Times New Roman"/>
          <w:i/>
          <w:u w:val="single"/>
          <w:lang w:val="mk-MK" w:eastAsia="en-GB"/>
        </w:rPr>
      </w:pPr>
      <w:r w:rsidRPr="004F3105">
        <w:rPr>
          <w:rFonts w:ascii="StobiSerif Regular" w:eastAsia="Times New Roman" w:hAnsi="StobiSerif Regular" w:cs="Times New Roman"/>
          <w:i/>
          <w:u w:val="single"/>
          <w:lang w:val="mk-MK" w:eastAsia="en-GB"/>
        </w:rPr>
        <w:t>Релевантни потреби и потенцијал за развој:</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насочени мерки за развој на еколошки туризам;</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можност за развој на регионален туристички производ заснован на достапните природни ресурси, културното наследство, минералните извори и релативно добрата туристичка инфраструктура;</w:t>
      </w:r>
    </w:p>
    <w:p w:rsidR="00AD2AA4"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Мерка 1.2.3.</w:t>
      </w:r>
      <w:r w:rsidRPr="004F3105">
        <w:rPr>
          <w:rFonts w:ascii="StobiSerif Regular" w:eastAsia="Times New Roman" w:hAnsi="StobiSerif Regular" w:cs="Times New Roman"/>
          <w:lang w:val="mk-MK" w:eastAsia="en-GB"/>
        </w:rPr>
        <w:t xml:space="preserve"> Развој на интегрирани насочени финансиски пакети за поддршка на деловна активност и создавање нови </w:t>
      </w:r>
      <w:r w:rsidR="00360006" w:rsidRPr="004F3105">
        <w:rPr>
          <w:rFonts w:ascii="StobiSerif Regular" w:eastAsia="Times New Roman" w:hAnsi="StobiSerif Regular" w:cs="Times New Roman"/>
          <w:lang w:val="mk-MK" w:eastAsia="en-GB"/>
        </w:rPr>
        <w:t>МСП</w:t>
      </w:r>
      <w:r w:rsidRPr="004F3105">
        <w:rPr>
          <w:rFonts w:ascii="StobiSerif Regular" w:eastAsia="Times New Roman" w:hAnsi="StobiSerif Regular" w:cs="Times New Roman"/>
          <w:lang w:val="mk-MK" w:eastAsia="en-GB"/>
        </w:rPr>
        <w:t xml:space="preserve"> во туризмот со фокус на семејни бизниси и понуда на </w:t>
      </w:r>
      <w:r w:rsidR="00360006" w:rsidRPr="004F3105">
        <w:rPr>
          <w:rFonts w:ascii="StobiSerif Regular" w:eastAsia="Times New Roman" w:hAnsi="StobiSerif Regular" w:cs="Times New Roman"/>
          <w:lang w:val="mk-MK" w:eastAsia="en-GB"/>
        </w:rPr>
        <w:t xml:space="preserve">локални туристички </w:t>
      </w:r>
      <w:r w:rsidRPr="004F3105">
        <w:rPr>
          <w:rFonts w:ascii="StobiSerif Regular" w:eastAsia="Times New Roman" w:hAnsi="StobiSerif Regular" w:cs="Times New Roman"/>
          <w:lang w:val="mk-MK" w:eastAsia="en-GB"/>
        </w:rPr>
        <w:t xml:space="preserve">производи за: вински и гурмански туризам, рурален еко-туризам, велосипедски туризам, лов и риболов, </w:t>
      </w:r>
      <w:r w:rsidR="00E44B94" w:rsidRPr="004F3105">
        <w:rPr>
          <w:rFonts w:ascii="StobiSerif Regular" w:eastAsia="Times New Roman" w:hAnsi="StobiSerif Regular" w:cs="Times New Roman"/>
          <w:lang w:val="mk-MK" w:eastAsia="en-GB"/>
        </w:rPr>
        <w:t>теренски</w:t>
      </w:r>
      <w:r w:rsidR="00360006" w:rsidRPr="004F3105">
        <w:rPr>
          <w:rFonts w:ascii="StobiSerif Regular" w:eastAsia="Times New Roman" w:hAnsi="StobiSerif Regular" w:cs="Times New Roman"/>
          <w:lang w:val="mk-MK" w:eastAsia="en-GB"/>
        </w:rPr>
        <w:t xml:space="preserve"> </w:t>
      </w:r>
      <w:r w:rsidRPr="004F3105">
        <w:rPr>
          <w:rFonts w:ascii="StobiSerif Regular" w:eastAsia="Times New Roman" w:hAnsi="StobiSerif Regular" w:cs="Times New Roman"/>
          <w:lang w:val="mk-MK" w:eastAsia="en-GB"/>
        </w:rPr>
        <w:t xml:space="preserve">туризам и сл .; </w:t>
      </w:r>
    </w:p>
    <w:p w:rsidR="00AD2AA4" w:rsidRPr="004F3105" w:rsidRDefault="00AD2AA4" w:rsidP="00AE366A">
      <w:pPr>
        <w:jc w:val="both"/>
        <w:rPr>
          <w:rFonts w:ascii="StobiSerif Regular" w:eastAsia="Times New Roman" w:hAnsi="StobiSerif Regular" w:cs="Times New Roman"/>
          <w:i/>
          <w:u w:val="single"/>
          <w:lang w:val="mk-MK" w:eastAsia="en-GB"/>
        </w:rPr>
      </w:pPr>
      <w:r w:rsidRPr="004F3105">
        <w:rPr>
          <w:rFonts w:ascii="StobiSerif Regular" w:eastAsia="Times New Roman" w:hAnsi="StobiSerif Regular" w:cs="Times New Roman"/>
          <w:i/>
          <w:u w:val="single"/>
          <w:lang w:val="mk-MK" w:eastAsia="en-GB"/>
        </w:rPr>
        <w:t>Релевантни потреби и потенцијал за развој:</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насочени интервенции за надминување на значајните разлики помеѓу населбите од различни хиерархиски нивоа во територијалната структура со цел да се надмине депопулацијата преку пакети </w:t>
      </w:r>
      <w:r w:rsidR="00216F90" w:rsidRPr="004F3105">
        <w:rPr>
          <w:rFonts w:ascii="StobiSerif Regular" w:eastAsia="Times New Roman" w:hAnsi="StobiSerif Regular" w:cs="Times New Roman"/>
          <w:lang w:val="mk-MK" w:eastAsia="en-GB"/>
        </w:rPr>
        <w:t xml:space="preserve">на </w:t>
      </w:r>
      <w:r w:rsidRPr="004F3105">
        <w:rPr>
          <w:rFonts w:ascii="StobiSerif Regular" w:eastAsia="Times New Roman" w:hAnsi="StobiSerif Regular" w:cs="Times New Roman"/>
          <w:lang w:val="mk-MK" w:eastAsia="en-GB"/>
        </w:rPr>
        <w:t>интегрирани мерки за задржување на населението;</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Издвојување на МСП со фокус на семејниот бизнис како водечки фактор за одржлив социо-економски развој преку поддршка/зголемување на компетентноста на МСП за учество во европски и национални програми за финансирање;</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можност за развој на локални занаети и услуги со нивно прилагодување кон современата состојба на пазарот;</w:t>
      </w:r>
    </w:p>
    <w:p w:rsidR="00AD2AA4" w:rsidRPr="004F3105" w:rsidRDefault="00AD2AA4" w:rsidP="00AE366A">
      <w:pPr>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Мерка 1.2.4</w:t>
      </w:r>
      <w:r w:rsidRPr="004F3105">
        <w:rPr>
          <w:rFonts w:ascii="StobiSerif Regular" w:eastAsia="Times New Roman" w:hAnsi="StobiSerif Regular" w:cs="Times New Roman"/>
          <w:lang w:val="mk-MK" w:eastAsia="en-GB"/>
        </w:rPr>
        <w:t xml:space="preserve"> Создавање на заедничка мрежа на локации за реализација на концепти како „зелено училиште“, „</w:t>
      </w:r>
      <w:r w:rsidR="00216F90" w:rsidRPr="004F3105">
        <w:rPr>
          <w:rFonts w:ascii="StobiSerif Regular" w:eastAsia="Times New Roman" w:hAnsi="StobiSerif Regular" w:cs="Times New Roman"/>
          <w:lang w:val="mk-MK" w:eastAsia="en-GB"/>
        </w:rPr>
        <w:t>на село</w:t>
      </w:r>
      <w:r w:rsidRPr="004F3105">
        <w:rPr>
          <w:rFonts w:ascii="StobiSerif Regular" w:eastAsia="Times New Roman" w:hAnsi="StobiSerif Regular" w:cs="Times New Roman"/>
          <w:lang w:val="mk-MK" w:eastAsia="en-GB"/>
        </w:rPr>
        <w:t>“, „посета со ...“, „направено од ...“, итн .;</w:t>
      </w:r>
    </w:p>
    <w:p w:rsidR="00AD2AA4" w:rsidRPr="004F3105" w:rsidRDefault="00AD2AA4" w:rsidP="00AE366A">
      <w:pPr>
        <w:rPr>
          <w:rFonts w:ascii="StobiSerif Regular" w:eastAsia="Times New Roman" w:hAnsi="StobiSerif Regular" w:cs="Times New Roman"/>
          <w:i/>
          <w:u w:val="single"/>
          <w:lang w:val="mk-MK" w:eastAsia="en-GB"/>
        </w:rPr>
      </w:pPr>
      <w:r w:rsidRPr="004F3105">
        <w:rPr>
          <w:rFonts w:ascii="StobiSerif Regular" w:eastAsia="Times New Roman" w:hAnsi="StobiSerif Regular" w:cs="Times New Roman"/>
          <w:i/>
          <w:u w:val="single"/>
          <w:lang w:val="mk-MK" w:eastAsia="en-GB"/>
        </w:rPr>
        <w:t>Релевантни потреби и потенцијал за развој:</w:t>
      </w:r>
    </w:p>
    <w:p w:rsidR="00AD2AA4" w:rsidRPr="004F3105" w:rsidRDefault="00AD2AA4" w:rsidP="00AE366A">
      <w:pPr>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заеднички мерки за намалување на ранливоста на туристичките услуги поради пандеми</w:t>
      </w:r>
      <w:r w:rsidR="00216F90" w:rsidRPr="004F3105">
        <w:rPr>
          <w:rFonts w:ascii="StobiSerif Regular" w:eastAsia="Times New Roman" w:hAnsi="StobiSerif Regular" w:cs="Times New Roman"/>
          <w:lang w:val="mk-MK" w:eastAsia="en-GB"/>
        </w:rPr>
        <w:t xml:space="preserve">ски </w:t>
      </w:r>
      <w:r w:rsidRPr="004F3105">
        <w:rPr>
          <w:rFonts w:ascii="StobiSerif Regular" w:eastAsia="Times New Roman" w:hAnsi="StobiSerif Regular" w:cs="Times New Roman"/>
          <w:lang w:val="mk-MK" w:eastAsia="en-GB"/>
        </w:rPr>
        <w:t>и епидемиски ситуации;</w:t>
      </w:r>
    </w:p>
    <w:p w:rsidR="00AD2AA4" w:rsidRPr="004F3105" w:rsidRDefault="00AD2AA4" w:rsidP="00AE366A">
      <w:pPr>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насочени мерки за развој на еколошки туризам;</w:t>
      </w:r>
    </w:p>
    <w:p w:rsidR="00AD2AA4" w:rsidRPr="004F3105" w:rsidRDefault="00AD2AA4" w:rsidP="00AE366A">
      <w:pPr>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финансиска поддршка за културни активности и размена на културно наследство;</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b/>
          <w:i/>
          <w:u w:val="single"/>
          <w:lang w:val="mk-MK" w:eastAsia="en-GB"/>
        </w:rPr>
        <w:t>Мерка 1.2.5.</w:t>
      </w:r>
      <w:r w:rsidRPr="004F3105">
        <w:rPr>
          <w:rFonts w:ascii="StobiSerif Regular" w:eastAsia="Times New Roman" w:hAnsi="StobiSerif Regular" w:cs="Times New Roman"/>
          <w:lang w:val="mk-MK" w:eastAsia="en-GB"/>
        </w:rPr>
        <w:t xml:space="preserve"> Разработка и примена на заеднички мерки за намалување на ранливоста на услугите во туристичкиот сектор од ефектите на пандемијата и епидемиските состојби; промовирање на развој на здравствен и рекреативен туризам: производи и услуги поврзани со физички вежби, спортови на отворено, зајакнување на имунитетниот систем и подобрување на здравствениот статус преку бањски процедури, климатска терапија, терапија со кал; комбинирање на кратки паузи од различни видови со индивидуално патување;</w:t>
      </w:r>
    </w:p>
    <w:p w:rsidR="00AD2AA4" w:rsidRPr="004F3105" w:rsidRDefault="00AD2AA4" w:rsidP="00AE366A">
      <w:pPr>
        <w:rPr>
          <w:rFonts w:ascii="StobiSerif Regular" w:eastAsia="Times New Roman" w:hAnsi="StobiSerif Regular" w:cs="Times New Roman"/>
          <w:i/>
          <w:u w:val="single"/>
          <w:lang w:val="mk-MK" w:eastAsia="en-GB"/>
        </w:rPr>
      </w:pPr>
      <w:r w:rsidRPr="004F3105">
        <w:rPr>
          <w:rFonts w:ascii="StobiSerif Regular" w:eastAsia="Times New Roman" w:hAnsi="StobiSerif Regular" w:cs="Times New Roman"/>
          <w:i/>
          <w:u w:val="single"/>
          <w:lang w:val="mk-MK" w:eastAsia="en-GB"/>
        </w:rPr>
        <w:t>Релевантни потреби и потенцијал за развој:</w:t>
      </w:r>
    </w:p>
    <w:p w:rsidR="00AD2AA4" w:rsidRPr="004F3105" w:rsidRDefault="00AD2AA4" w:rsidP="00AE366A">
      <w:pPr>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зголемување на </w:t>
      </w:r>
      <w:r w:rsidR="00216F90" w:rsidRPr="004F3105">
        <w:rPr>
          <w:rFonts w:ascii="StobiSerif Regular" w:eastAsia="Times New Roman" w:hAnsi="StobiSerif Regular" w:cs="Times New Roman"/>
          <w:lang w:val="mk-MK" w:eastAsia="en-GB"/>
        </w:rPr>
        <w:t>о</w:t>
      </w:r>
      <w:r w:rsidRPr="004F3105">
        <w:rPr>
          <w:rFonts w:ascii="StobiSerif Regular" w:eastAsia="Times New Roman" w:hAnsi="StobiSerif Regular" w:cs="Times New Roman"/>
          <w:lang w:val="mk-MK" w:eastAsia="en-GB"/>
        </w:rPr>
        <w:t>безбед</w:t>
      </w:r>
      <w:r w:rsidR="00216F90" w:rsidRPr="004F3105">
        <w:rPr>
          <w:rFonts w:ascii="StobiSerif Regular" w:eastAsia="Times New Roman" w:hAnsi="StobiSerif Regular" w:cs="Times New Roman"/>
          <w:lang w:val="mk-MK" w:eastAsia="en-GB"/>
        </w:rPr>
        <w:t>увањњето</w:t>
      </w:r>
      <w:r w:rsidRPr="004F3105">
        <w:rPr>
          <w:rFonts w:ascii="StobiSerif Regular" w:eastAsia="Times New Roman" w:hAnsi="StobiSerif Regular" w:cs="Times New Roman"/>
          <w:lang w:val="mk-MK" w:eastAsia="en-GB"/>
        </w:rPr>
        <w:t xml:space="preserve"> и безбедноста на туристички</w:t>
      </w:r>
      <w:r w:rsidR="00216F90" w:rsidRPr="004F3105">
        <w:rPr>
          <w:rFonts w:ascii="StobiSerif Regular" w:eastAsia="Times New Roman" w:hAnsi="StobiSerif Regular" w:cs="Times New Roman"/>
          <w:lang w:val="mk-MK" w:eastAsia="en-GB"/>
        </w:rPr>
        <w:t>те</w:t>
      </w:r>
      <w:r w:rsidRPr="004F3105">
        <w:rPr>
          <w:rFonts w:ascii="StobiSerif Regular" w:eastAsia="Times New Roman" w:hAnsi="StobiSerif Regular" w:cs="Times New Roman"/>
          <w:lang w:val="mk-MK" w:eastAsia="en-GB"/>
        </w:rPr>
        <w:t xml:space="preserve"> локации;</w:t>
      </w:r>
    </w:p>
    <w:p w:rsidR="00AD2AA4" w:rsidRDefault="00AD2AA4" w:rsidP="00AE366A">
      <w:pPr>
        <w:rPr>
          <w:lang w:val="en-US"/>
        </w:rPr>
      </w:pPr>
      <w:r w:rsidRPr="004F3105">
        <w:rPr>
          <w:rFonts w:ascii="StobiSerif Regular" w:eastAsia="Times New Roman" w:hAnsi="StobiSerif Regular" w:cs="Times New Roman"/>
          <w:lang w:val="mk-MK" w:eastAsia="en-GB"/>
        </w:rPr>
        <w:t>• можност да се создаде регионален туристички производ заснован на природни ресурси, културно наследство, минерални извори и релативно добра туристичка инфраструктура</w:t>
      </w:r>
      <w:r>
        <w:t xml:space="preserve">. </w:t>
      </w:r>
    </w:p>
    <w:p w:rsidR="00AD2AA4" w:rsidRPr="004F3105" w:rsidRDefault="00AD2AA4" w:rsidP="00AE366A">
      <w:pPr>
        <w:shd w:val="clear" w:color="auto" w:fill="DBE5F1" w:themeFill="accent1" w:themeFillTint="33"/>
        <w:rPr>
          <w:rFonts w:ascii="StobiSerif Regular" w:eastAsia="Times New Roman" w:hAnsi="StobiSerif Regular" w:cs="Times New Roman"/>
          <w:b/>
          <w:lang w:val="mk-MK" w:eastAsia="en-GB"/>
        </w:rPr>
      </w:pPr>
      <w:r w:rsidRPr="004F3105">
        <w:rPr>
          <w:rFonts w:ascii="StobiSerif Regular" w:eastAsia="Times New Roman" w:hAnsi="StobiSerif Regular" w:cs="Times New Roman"/>
          <w:b/>
          <w:lang w:val="mk-MK" w:eastAsia="en-GB"/>
        </w:rPr>
        <w:t xml:space="preserve">1.3. Алтернативи на </w:t>
      </w:r>
      <w:r w:rsidR="00216F90" w:rsidRPr="004F3105">
        <w:rPr>
          <w:rFonts w:ascii="StobiSerif Regular" w:eastAsia="Times New Roman" w:hAnsi="StobiSerif Regular" w:cs="Times New Roman"/>
          <w:b/>
          <w:lang w:val="mk-MK" w:eastAsia="en-GB"/>
        </w:rPr>
        <w:t>ППС</w:t>
      </w:r>
      <w:r w:rsidRPr="004F3105">
        <w:rPr>
          <w:rFonts w:ascii="StobiSerif Regular" w:eastAsia="Times New Roman" w:hAnsi="StobiSerif Regular" w:cs="Times New Roman"/>
          <w:b/>
          <w:lang w:val="mk-MK" w:eastAsia="en-GB"/>
        </w:rPr>
        <w:t xml:space="preserve"> и </w:t>
      </w:r>
      <w:r w:rsidR="00216F90" w:rsidRPr="004F3105">
        <w:rPr>
          <w:rFonts w:ascii="StobiSerif Regular" w:eastAsia="Times New Roman" w:hAnsi="StobiSerif Regular" w:cs="Times New Roman"/>
          <w:b/>
          <w:lang w:val="mk-MK" w:eastAsia="en-GB"/>
        </w:rPr>
        <w:t>ТСИМ</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Нацртите на програмата и стратегијата доставени од Доделувачот не содржат алтернативи. Во подоцнежна фаза е можно да се идентификуваат алтернативи и опции што ќе бидат анализирани во </w:t>
      </w:r>
      <w:r w:rsidR="00E6097F" w:rsidRPr="004F3105">
        <w:rPr>
          <w:rFonts w:ascii="StobiSerif Regular" w:eastAsia="Times New Roman" w:hAnsi="StobiSerif Regular" w:cs="Times New Roman"/>
          <w:lang w:val="mk-MK" w:eastAsia="en-GB"/>
        </w:rPr>
        <w:t>ИОЖС</w:t>
      </w:r>
      <w:r w:rsidRPr="004F3105">
        <w:rPr>
          <w:rFonts w:ascii="StobiSerif Regular" w:eastAsia="Times New Roman" w:hAnsi="StobiSerif Regular" w:cs="Times New Roman"/>
          <w:lang w:val="mk-MK" w:eastAsia="en-GB"/>
        </w:rPr>
        <w:t xml:space="preserve"> во однос на нивното влијание врз животната средина и здравјето на луѓето.</w:t>
      </w:r>
    </w:p>
    <w:tbl>
      <w:tblPr>
        <w:tblStyle w:val="TableGrid"/>
        <w:tblW w:w="0" w:type="auto"/>
        <w:tblLook w:val="04A0"/>
      </w:tblPr>
      <w:tblGrid>
        <w:gridCol w:w="9016"/>
      </w:tblGrid>
      <w:tr w:rsidR="00E6097F" w:rsidTr="00E6097F">
        <w:tc>
          <w:tcPr>
            <w:tcW w:w="9016" w:type="dxa"/>
            <w:shd w:val="clear" w:color="auto" w:fill="FDE9D9" w:themeFill="accent6" w:themeFillTint="33"/>
          </w:tcPr>
          <w:p w:rsidR="00E6097F" w:rsidRDefault="00E6097F" w:rsidP="00AE366A">
            <w:pPr>
              <w:spacing w:line="276" w:lineRule="auto"/>
              <w:jc w:val="both"/>
            </w:pPr>
            <w:r w:rsidRPr="004F3105">
              <w:rPr>
                <w:rFonts w:ascii="StobiSerif Regular" w:eastAsia="Times New Roman" w:hAnsi="StobiSerif Regular" w:cs="Times New Roman"/>
                <w:lang w:val="mk-MK" w:eastAsia="en-GB"/>
              </w:rPr>
              <w:t>Деталниот преглед на алтернативите што се достапни за време на подготовката ќе се изврши во ИОЖС, вклучувајќи „нула алтернатива“, доколку такви се развиени за ППС и ТСИМ.</w:t>
            </w:r>
          </w:p>
        </w:tc>
      </w:tr>
    </w:tbl>
    <w:p w:rsidR="00E6097F" w:rsidRDefault="00E6097F" w:rsidP="00AE366A"/>
    <w:p w:rsidR="00AD2AA4" w:rsidRPr="004F3105" w:rsidRDefault="00AD2AA4" w:rsidP="00AE366A">
      <w:pPr>
        <w:shd w:val="clear" w:color="auto" w:fill="DBE5F1" w:themeFill="accent1" w:themeFillTint="33"/>
        <w:rPr>
          <w:rFonts w:ascii="StobiSerif Regular" w:eastAsia="Times New Roman" w:hAnsi="StobiSerif Regular" w:cs="Times New Roman"/>
          <w:b/>
          <w:lang w:val="mk-MK" w:eastAsia="en-GB"/>
        </w:rPr>
      </w:pPr>
      <w:r w:rsidRPr="004F3105">
        <w:rPr>
          <w:rFonts w:ascii="StobiSerif Regular" w:eastAsia="Times New Roman" w:hAnsi="StobiSerif Regular" w:cs="Times New Roman"/>
          <w:b/>
          <w:lang w:val="mk-MK" w:eastAsia="en-GB"/>
        </w:rPr>
        <w:t>1.4. Врска на CBCP и TSIM со други релевантни планови, програми и стратегии</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Во по</w:t>
      </w:r>
      <w:r w:rsidR="00E6097F" w:rsidRPr="004F3105">
        <w:rPr>
          <w:rFonts w:ascii="StobiSerif Regular" w:eastAsia="Times New Roman" w:hAnsi="StobiSerif Regular" w:cs="Times New Roman"/>
          <w:lang w:val="mk-MK" w:eastAsia="en-GB"/>
        </w:rPr>
        <w:t>себна по</w:t>
      </w:r>
      <w:r w:rsidRPr="004F3105">
        <w:rPr>
          <w:rFonts w:ascii="StobiSerif Regular" w:eastAsia="Times New Roman" w:hAnsi="StobiSerif Regular" w:cs="Times New Roman"/>
          <w:lang w:val="mk-MK" w:eastAsia="en-GB"/>
        </w:rPr>
        <w:t xml:space="preserve">д-точка </w:t>
      </w:r>
      <w:r w:rsidR="009077C8" w:rsidRPr="004F3105">
        <w:rPr>
          <w:rFonts w:ascii="StobiSerif Regular" w:eastAsia="Times New Roman" w:hAnsi="StobiSerif Regular" w:cs="Times New Roman"/>
          <w:lang w:val="mk-MK" w:eastAsia="en-GB"/>
        </w:rPr>
        <w:t>на ИОЖС</w:t>
      </w:r>
      <w:r w:rsidRPr="004F3105">
        <w:rPr>
          <w:rFonts w:ascii="StobiSerif Regular" w:eastAsia="Times New Roman" w:hAnsi="StobiSerif Regular" w:cs="Times New Roman"/>
          <w:lang w:val="mk-MK" w:eastAsia="en-GB"/>
        </w:rPr>
        <w:t xml:space="preserve">, односот и корелацијата на проектите на </w:t>
      </w:r>
      <w:r w:rsidR="009077C8" w:rsidRPr="004F3105">
        <w:rPr>
          <w:rFonts w:ascii="StobiSerif Regular" w:eastAsia="Times New Roman" w:hAnsi="StobiSerif Regular" w:cs="Times New Roman"/>
          <w:lang w:val="mk-MK" w:eastAsia="en-GB"/>
        </w:rPr>
        <w:t>ППС</w:t>
      </w:r>
      <w:r w:rsidRPr="004F3105">
        <w:rPr>
          <w:rFonts w:ascii="StobiSerif Regular" w:eastAsia="Times New Roman" w:hAnsi="StobiSerif Regular" w:cs="Times New Roman"/>
          <w:lang w:val="mk-MK" w:eastAsia="en-GB"/>
        </w:rPr>
        <w:t xml:space="preserve"> и </w:t>
      </w:r>
      <w:r w:rsidR="009077C8" w:rsidRPr="004F3105">
        <w:rPr>
          <w:rFonts w:ascii="StobiSerif Regular" w:eastAsia="Times New Roman" w:hAnsi="StobiSerif Regular" w:cs="Times New Roman"/>
          <w:lang w:val="mk-MK" w:eastAsia="en-GB"/>
        </w:rPr>
        <w:t>ТСИМ</w:t>
      </w:r>
      <w:r w:rsidRPr="004F3105">
        <w:rPr>
          <w:rFonts w:ascii="StobiSerif Regular" w:eastAsia="Times New Roman" w:hAnsi="StobiSerif Regular" w:cs="Times New Roman"/>
          <w:lang w:val="mk-MK" w:eastAsia="en-GB"/>
        </w:rPr>
        <w:t xml:space="preserve"> 2021 - 2027 ќе бидат анализирани со други планови, програми и стратегии:</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 европско и меѓународно ниво;</w:t>
      </w:r>
    </w:p>
    <w:p w:rsidR="00AD2AA4" w:rsidRPr="004F3105" w:rsidRDefault="00AD2AA4" w:rsidP="00AE366A">
      <w:pPr>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 национално, регионално и локално ниво (што спаѓаат во територијалниот опфат на програмата и стратегијата на Република Бугарија и Република Северна Македонија).</w:t>
      </w:r>
    </w:p>
    <w:p w:rsidR="00AD2AA4" w:rsidRPr="004F3105" w:rsidRDefault="00AD2AA4" w:rsidP="00AE366A">
      <w:pPr>
        <w:jc w:val="both"/>
        <w:rPr>
          <w:rFonts w:ascii="StobiSerif Regular" w:eastAsia="Times New Roman" w:hAnsi="StobiSerif Regular" w:cs="Times New Roman"/>
          <w:b/>
          <w:lang w:val="mk-MK" w:eastAsia="en-GB"/>
        </w:rPr>
      </w:pPr>
      <w:r w:rsidRPr="004F3105">
        <w:rPr>
          <w:rFonts w:ascii="StobiSerif Regular" w:eastAsia="Times New Roman" w:hAnsi="StobiSerif Regular" w:cs="Times New Roman"/>
          <w:b/>
          <w:lang w:val="mk-MK" w:eastAsia="en-GB"/>
        </w:rPr>
        <w:t xml:space="preserve">А. Планови, програми и стратегии поврзани со </w:t>
      </w:r>
      <w:r w:rsidR="009077C8" w:rsidRPr="004F3105">
        <w:rPr>
          <w:rFonts w:ascii="StobiSerif Regular" w:eastAsia="Times New Roman" w:hAnsi="StobiSerif Regular" w:cs="Times New Roman"/>
          <w:b/>
          <w:lang w:val="mk-MK" w:eastAsia="en-GB"/>
        </w:rPr>
        <w:t>ППС</w:t>
      </w:r>
      <w:r w:rsidRPr="004F3105">
        <w:rPr>
          <w:rFonts w:ascii="StobiSerif Regular" w:eastAsia="Times New Roman" w:hAnsi="StobiSerif Regular" w:cs="Times New Roman"/>
          <w:b/>
          <w:lang w:val="mk-MK" w:eastAsia="en-GB"/>
        </w:rPr>
        <w:t xml:space="preserve"> и </w:t>
      </w:r>
      <w:r w:rsidR="009077C8" w:rsidRPr="004F3105">
        <w:rPr>
          <w:rFonts w:ascii="StobiSerif Regular" w:eastAsia="Times New Roman" w:hAnsi="StobiSerif Regular" w:cs="Times New Roman"/>
          <w:b/>
          <w:lang w:val="mk-MK" w:eastAsia="en-GB"/>
        </w:rPr>
        <w:t>ТСИМ</w:t>
      </w:r>
      <w:r w:rsidRPr="004F3105">
        <w:rPr>
          <w:rFonts w:ascii="StobiSerif Regular" w:eastAsia="Times New Roman" w:hAnsi="StobiSerif Regular" w:cs="Times New Roman"/>
          <w:b/>
          <w:lang w:val="mk-MK" w:eastAsia="en-GB"/>
        </w:rPr>
        <w:t xml:space="preserve"> 2021-2027 на европско (вклучително и билатерално) и меѓународно ниво.</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Агенда на Обединетите нации (ООН) 2030 година за одржлив развој „Трансформирање на нашиот свет“;</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Територијална агенда 2030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Европски зелен договор/Европски зелен пакт;</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Патоказ за акционен план со цел нулта загаденост на водата, воздухот и почвата (во фаза на подготовка);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Акционен план за циркуларна економија;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Стратегија за биодиверзитет на ЕУ 2030;</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Регионална енергетска стратегија на прекуграничниот регион - Округ Благоевград, Република Бугарија и Источниот плански регион на Република Северна Македонија за периодот 2018-2023 година;</w:t>
      </w:r>
    </w:p>
    <w:p w:rsidR="00AD2AA4"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Друго</w:t>
      </w:r>
    </w:p>
    <w:p w:rsidR="004F3105" w:rsidRPr="004F3105" w:rsidRDefault="004F3105" w:rsidP="00AE366A">
      <w:pPr>
        <w:spacing w:after="0"/>
        <w:rPr>
          <w:rFonts w:ascii="StobiSerif Regular" w:eastAsia="Times New Roman" w:hAnsi="StobiSerif Regular" w:cs="Times New Roman"/>
          <w:lang w:val="mk-MK" w:eastAsia="en-GB"/>
        </w:rPr>
      </w:pPr>
    </w:p>
    <w:p w:rsidR="00AD2AA4" w:rsidRPr="004F3105" w:rsidRDefault="00AD2AA4" w:rsidP="00AE366A">
      <w:pPr>
        <w:jc w:val="both"/>
        <w:rPr>
          <w:rFonts w:ascii="StobiSerif Regular" w:eastAsia="Times New Roman" w:hAnsi="StobiSerif Regular" w:cs="Times New Roman"/>
          <w:b/>
          <w:lang w:val="mk-MK" w:eastAsia="en-GB"/>
        </w:rPr>
      </w:pPr>
      <w:r w:rsidRPr="004F3105">
        <w:rPr>
          <w:rFonts w:ascii="StobiSerif Regular" w:eastAsia="Times New Roman" w:hAnsi="StobiSerif Regular" w:cs="Times New Roman"/>
          <w:b/>
          <w:lang w:val="mk-MK" w:eastAsia="en-GB"/>
        </w:rPr>
        <w:t xml:space="preserve">Б. Планови, програми и стратегии на територијата на Република Бугарија, поврзани со </w:t>
      </w:r>
      <w:r w:rsidR="009077C8" w:rsidRPr="004F3105">
        <w:rPr>
          <w:rFonts w:ascii="StobiSerif Regular" w:eastAsia="Times New Roman" w:hAnsi="StobiSerif Regular" w:cs="Times New Roman"/>
          <w:b/>
          <w:lang w:val="mk-MK" w:eastAsia="en-GB"/>
        </w:rPr>
        <w:t>ППС</w:t>
      </w:r>
      <w:r w:rsidRPr="004F3105">
        <w:rPr>
          <w:rFonts w:ascii="StobiSerif Regular" w:eastAsia="Times New Roman" w:hAnsi="StobiSerif Regular" w:cs="Times New Roman"/>
          <w:b/>
          <w:lang w:val="mk-MK" w:eastAsia="en-GB"/>
        </w:rPr>
        <w:t xml:space="preserve"> и </w:t>
      </w:r>
      <w:r w:rsidR="009077C8" w:rsidRPr="004F3105">
        <w:rPr>
          <w:rFonts w:ascii="StobiSerif Regular" w:eastAsia="Times New Roman" w:hAnsi="StobiSerif Regular" w:cs="Times New Roman"/>
          <w:b/>
          <w:lang w:val="mk-MK" w:eastAsia="en-GB"/>
        </w:rPr>
        <w:t>ТСИМ</w:t>
      </w:r>
      <w:r w:rsidRPr="004F3105">
        <w:rPr>
          <w:rFonts w:ascii="StobiSerif Regular" w:eastAsia="Times New Roman" w:hAnsi="StobiSerif Regular" w:cs="Times New Roman"/>
          <w:b/>
          <w:lang w:val="mk-MK" w:eastAsia="en-GB"/>
        </w:rPr>
        <w:t xml:space="preserve"> 2021-2027: </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 Нацрт договор за партнерство за програмскиот период 2021-2027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програма за развој: Бугарија 2030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регионален развој за периодот 2012-2022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Национален концепт за просторен развој за периодот 2013-2025 година - ажурирано во 2019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намалување на ризикот од катастрофи 2018-2030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безбедност на патиштата во Република Бугарија 2021 - 2030 година и Акционен план за нејзино спроведување за периодот 2021 - 2023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План за обновување и одржливост (нацрт);</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програма за контрола на загадувањето на воздухот (2020 - 2030);</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програма за подобрување на квалитетот на амбиентниот воздух 2018-2024;</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Националната стратегија за прилагодување кон климатските промени и Акциониот план до 2030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Интегриран </w:t>
      </w:r>
      <w:r w:rsidR="009077C8" w:rsidRPr="004F3105">
        <w:rPr>
          <w:rFonts w:ascii="StobiSerif Regular" w:eastAsia="Times New Roman" w:hAnsi="StobiSerif Regular" w:cs="Times New Roman"/>
          <w:lang w:val="mk-MK" w:eastAsia="en-GB"/>
        </w:rPr>
        <w:t xml:space="preserve">акциски </w:t>
      </w:r>
      <w:r w:rsidRPr="004F3105">
        <w:rPr>
          <w:rFonts w:ascii="StobiSerif Regular" w:eastAsia="Times New Roman" w:hAnsi="StobiSerif Regular" w:cs="Times New Roman"/>
          <w:lang w:val="mk-MK" w:eastAsia="en-GB"/>
        </w:rPr>
        <w:t>план за енергетика и климатски промени на Република Бугарија 2021 - 2030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програма за заштита, одржливо користење и обновување на функциите на почвата 2020-2030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Национален план за управување со отпад 2021-2028 година (нацрт);</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управување и развој на секторот за води во Република Бугарија и Акционен план за нејзино спроведување на краткорочна (2013 - 2015), среднорочна</w:t>
      </w:r>
      <w:r w:rsidR="00234361" w:rsidRPr="004F3105">
        <w:rPr>
          <w:rFonts w:ascii="StobiSerif Regular" w:eastAsia="Times New Roman" w:hAnsi="StobiSerif Regular" w:cs="Times New Roman"/>
          <w:lang w:val="mk-MK" w:eastAsia="en-GB"/>
        </w:rPr>
        <w:t xml:space="preserve"> </w:t>
      </w:r>
      <w:r w:rsidRPr="004F3105">
        <w:rPr>
          <w:rFonts w:ascii="StobiSerif Regular" w:eastAsia="Times New Roman" w:hAnsi="StobiSerif Regular" w:cs="Times New Roman"/>
          <w:lang w:val="mk-MK" w:eastAsia="en-GB"/>
        </w:rPr>
        <w:t>(2016 - 2021) и долгорочна (2022 - 2037) перспектива;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Национален план за заштита на најзначајните мочуришта во Бугарија 2013-2020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План за управување со речен слив во регионот на Западен Егеј (2016-2021);</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План за управување со ризици од поплави во регионот на управување со сливот на Западен Егеј за 2016-2021, вкл. Нацрт на ажурираната прелиминарна проценка на ризикот од поплавување за регионот на управување со сливот на Западен Егеј, март - 2021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рамка за приоритет за акција за Натура 2000 за периодот 2021-2027 година (нацрт).</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Интегрирана територијална стратегија за развој на југозападниот регион од Ниво 2 за периодот 2021-2027 година (нацрт);</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Општински стратегии, планови и програми за општините Благоевград и Ќустендил, вклучително и општи планови за развој на општина Благоевград и општина Ќустендил;</w:t>
      </w:r>
    </w:p>
    <w:p w:rsidR="00AD2AA4"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Друго</w:t>
      </w:r>
    </w:p>
    <w:p w:rsidR="004F3105" w:rsidRPr="004F3105" w:rsidRDefault="004F3105" w:rsidP="00AE366A">
      <w:pPr>
        <w:spacing w:after="0"/>
        <w:rPr>
          <w:rFonts w:ascii="StobiSerif Regular" w:eastAsia="Times New Roman" w:hAnsi="StobiSerif Regular" w:cs="Times New Roman"/>
          <w:lang w:val="mk-MK" w:eastAsia="en-GB"/>
        </w:rPr>
      </w:pPr>
    </w:p>
    <w:p w:rsidR="00AD2AA4" w:rsidRDefault="00234361" w:rsidP="00AE366A">
      <w:pPr>
        <w:spacing w:before="120" w:after="0"/>
        <w:jc w:val="both"/>
        <w:rPr>
          <w:rFonts w:ascii="Times New Roman" w:hAnsi="Times New Roman" w:cs="Times New Roman"/>
          <w:b/>
          <w:bCs/>
          <w:sz w:val="24"/>
          <w:szCs w:val="24"/>
          <w:lang w:val="mk-MK"/>
        </w:rPr>
      </w:pPr>
      <w:r>
        <w:rPr>
          <w:rFonts w:ascii="Times New Roman" w:hAnsi="Times New Roman" w:cs="Times New Roman"/>
          <w:b/>
          <w:bCs/>
          <w:sz w:val="24"/>
          <w:szCs w:val="24"/>
          <w:lang w:val="mk-MK"/>
        </w:rPr>
        <w:t>В</w:t>
      </w:r>
      <w:r w:rsidR="00AD2AA4" w:rsidRPr="002C49CF">
        <w:rPr>
          <w:rFonts w:ascii="Times New Roman" w:hAnsi="Times New Roman" w:cs="Times New Roman"/>
          <w:b/>
          <w:bCs/>
          <w:sz w:val="24"/>
          <w:szCs w:val="24"/>
        </w:rPr>
        <w:t xml:space="preserve">. Планови, програми и стратегии на територијата на Република Северна Македонија поврзани со </w:t>
      </w:r>
      <w:r>
        <w:rPr>
          <w:rFonts w:ascii="Times New Roman" w:hAnsi="Times New Roman" w:cs="Times New Roman"/>
          <w:b/>
          <w:bCs/>
          <w:sz w:val="24"/>
          <w:szCs w:val="24"/>
          <w:lang w:val="mk-MK"/>
        </w:rPr>
        <w:t>ППС</w:t>
      </w:r>
      <w:r w:rsidR="00AD2AA4" w:rsidRPr="002C49CF">
        <w:rPr>
          <w:rFonts w:ascii="Times New Roman" w:hAnsi="Times New Roman" w:cs="Times New Roman"/>
          <w:b/>
          <w:bCs/>
          <w:sz w:val="24"/>
          <w:szCs w:val="24"/>
        </w:rPr>
        <w:t xml:space="preserve"> и </w:t>
      </w:r>
      <w:r w:rsidRPr="004629B7">
        <w:rPr>
          <w:rFonts w:ascii="Times New Roman" w:hAnsi="Times New Roman" w:cs="Times New Roman"/>
          <w:b/>
          <w:bCs/>
          <w:sz w:val="24"/>
          <w:szCs w:val="24"/>
          <w:lang w:val="mk-MK"/>
        </w:rPr>
        <w:t>ТСИМ</w:t>
      </w:r>
      <w:r w:rsidR="00AD2AA4" w:rsidRPr="004629B7">
        <w:rPr>
          <w:rFonts w:ascii="Times New Roman" w:hAnsi="Times New Roman" w:cs="Times New Roman"/>
          <w:b/>
          <w:bCs/>
          <w:sz w:val="24"/>
          <w:szCs w:val="24"/>
        </w:rPr>
        <w:t xml:space="preserve"> 2021-2027:</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Стратегија за регионален развој на Република Северна Македонија 2021-2031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Програма за развој на Североисточниот плански регион 2020-2024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Програма за развој на Источниот плански регион 2020-2024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Програма за развој на Југоисточниот плански регион 2021-2026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одржлив развој на Република Македонија 2009-2030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заштита на природата 2017-2027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биодиверзитет со акционен план 2018-2023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Стратегија за развој на енергијата на Република Македонија до 2040 година (нацрт);</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Стратегија за управување со ризици 2018-2020 година;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Стратегија за животна средина и климатски промени;</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Стратегија за води на Република Македонија;</w:t>
      </w:r>
    </w:p>
    <w:p w:rsidR="00AD2AA4" w:rsidRDefault="00AD2AA4" w:rsidP="00AE366A">
      <w:pPr>
        <w:spacing w:after="0"/>
        <w:jc w:val="both"/>
        <w:rPr>
          <w:ins w:id="10" w:author="DERYA" w:date="2021-08-19T13:24:00Z"/>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Стратешки планови на Министерството за животна средина и просторно планирање на Република Северна Македонија;</w:t>
      </w:r>
    </w:p>
    <w:p w:rsidR="008A1021" w:rsidRPr="004F3105" w:rsidRDefault="008A1021" w:rsidP="00AE366A">
      <w:pPr>
        <w:spacing w:after="0"/>
        <w:jc w:val="both"/>
        <w:rPr>
          <w:rFonts w:ascii="StobiSerif Regular" w:eastAsia="Times New Roman" w:hAnsi="StobiSerif Regular" w:cs="Times New Roman"/>
          <w:lang w:val="mk-MK" w:eastAsia="en-GB"/>
        </w:rPr>
      </w:pPr>
      <w:ins w:id="11" w:author="DERYA" w:date="2021-08-19T13:24:00Z">
        <w:r>
          <w:rPr>
            <w:rFonts w:cstheme="minorHAnsi"/>
            <w:b/>
            <w:lang w:val="mk-MK"/>
          </w:rPr>
          <w:t>Стратегија за одржлив развој на шумите во Република Македонија (</w:t>
        </w:r>
        <w:r w:rsidR="00D0616D">
          <w:rPr>
            <w:rFonts w:cstheme="minorHAnsi"/>
            <w:b/>
            <w:lang w:val="mk-MK"/>
          </w:rPr>
          <w:t>2006-202</w:t>
        </w:r>
      </w:ins>
      <w:ins w:id="12" w:author="DERYA" w:date="2021-08-19T14:18:00Z">
        <w:r w:rsidR="00D0616D">
          <w:rPr>
            <w:rFonts w:cstheme="minorHAnsi"/>
            <w:b/>
            <w:lang w:val="mk-MK"/>
          </w:rPr>
          <w:t>6</w:t>
        </w:r>
      </w:ins>
      <w:bookmarkStart w:id="13" w:name="_GoBack"/>
      <w:bookmarkEnd w:id="13"/>
      <w:ins w:id="14" w:author="DERYA" w:date="2021-08-19T13:24:00Z">
        <w:r>
          <w:rPr>
            <w:rFonts w:cstheme="minorHAnsi"/>
            <w:b/>
            <w:lang w:val="mk-MK"/>
          </w:rPr>
          <w:t>)</w:t>
        </w:r>
      </w:ins>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одржлив развој во Република Македонија;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инвестиции во животната средина;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Национална стратегија за кохезија на животната средина;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Стратегија за управување со отпад на Република Македонија (2008-2020);</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Национален план за управување со отпад на Република</w:t>
      </w:r>
      <w:r w:rsidR="004F3105">
        <w:rPr>
          <w:rFonts w:ascii="StobiSerif Regular" w:eastAsia="Times New Roman" w:hAnsi="StobiSerif Regular" w:cs="Times New Roman"/>
          <w:lang w:val="mk-MK" w:eastAsia="en-GB"/>
        </w:rPr>
        <w:t xml:space="preserve"> Северна</w:t>
      </w:r>
      <w:r w:rsidRPr="004F3105">
        <w:rPr>
          <w:rFonts w:ascii="StobiSerif Regular" w:eastAsia="Times New Roman" w:hAnsi="StobiSerif Regular" w:cs="Times New Roman"/>
          <w:lang w:val="mk-MK" w:eastAsia="en-GB"/>
        </w:rPr>
        <w:t xml:space="preserve"> Македонија 2020 - 2026 година (нацрт);</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Национални планови за заштита на амбиентниот воздух;</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Програма за намалување на загадувањето на воздухот;</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Регионални планови за управување со отпад на Република Северна Македонија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План за затворање на несоодветни депонии во Република </w:t>
      </w:r>
      <w:r w:rsidR="004F3105">
        <w:rPr>
          <w:rFonts w:ascii="StobiSerif Regular" w:eastAsia="Times New Roman" w:hAnsi="StobiSerif Regular" w:cs="Times New Roman"/>
          <w:lang w:val="mk-MK" w:eastAsia="en-GB"/>
        </w:rPr>
        <w:t xml:space="preserve">Северна </w:t>
      </w:r>
      <w:r w:rsidRPr="004F3105">
        <w:rPr>
          <w:rFonts w:ascii="StobiSerif Regular" w:eastAsia="Times New Roman" w:hAnsi="StobiSerif Regular" w:cs="Times New Roman"/>
          <w:lang w:val="mk-MK" w:eastAsia="en-GB"/>
        </w:rPr>
        <w:t>Македонија</w:t>
      </w:r>
    </w:p>
    <w:p w:rsidR="00AD2AA4" w:rsidRPr="004F3105" w:rsidRDefault="00AD2AA4" w:rsidP="00AE366A">
      <w:pPr>
        <w:spacing w:after="0"/>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Друго</w:t>
      </w:r>
    </w:p>
    <w:p w:rsidR="00AD2AA4" w:rsidRPr="004F3105" w:rsidRDefault="00AD2AA4" w:rsidP="00AE366A">
      <w:pPr>
        <w:spacing w:after="0"/>
        <w:jc w:val="both"/>
        <w:rPr>
          <w:rFonts w:ascii="StobiSerif Regular" w:eastAsia="Times New Roman" w:hAnsi="StobiSerif Regular" w:cs="Times New Roman"/>
          <w:lang w:val="mk-MK" w:eastAsia="en-GB"/>
        </w:rPr>
      </w:pPr>
    </w:p>
    <w:p w:rsidR="00AD2AA4" w:rsidRPr="004F3105" w:rsidRDefault="00AD2AA4"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after="0"/>
        <w:jc w:val="both"/>
        <w:rPr>
          <w:rFonts w:ascii="StobiSerif Regular" w:eastAsia="Times New Roman" w:hAnsi="StobiSerif Regular" w:cs="Times New Roman"/>
          <w:i/>
          <w:sz w:val="24"/>
          <w:lang w:val="mk-MK" w:eastAsia="en-GB"/>
        </w:rPr>
      </w:pPr>
      <w:r w:rsidRPr="004F3105">
        <w:rPr>
          <w:rFonts w:ascii="StobiSerif Regular" w:eastAsia="Times New Roman" w:hAnsi="StobiSerif Regular" w:cs="Times New Roman"/>
          <w:i/>
          <w:sz w:val="24"/>
          <w:lang w:val="mk-MK" w:eastAsia="en-GB"/>
        </w:rPr>
        <w:t xml:space="preserve">ИOЖС ќе ја анализира усогласеноста и кохерентноста на претпоставките за </w:t>
      </w:r>
      <w:r w:rsidR="00234361" w:rsidRPr="004F3105">
        <w:rPr>
          <w:rFonts w:ascii="StobiSerif Regular" w:eastAsia="Times New Roman" w:hAnsi="StobiSerif Regular" w:cs="Times New Roman"/>
          <w:i/>
          <w:sz w:val="24"/>
          <w:lang w:val="mk-MK" w:eastAsia="en-GB"/>
        </w:rPr>
        <w:t>ППС</w:t>
      </w:r>
      <w:r w:rsidRPr="004F3105">
        <w:rPr>
          <w:rFonts w:ascii="StobiSerif Regular" w:eastAsia="Times New Roman" w:hAnsi="StobiSerif Regular" w:cs="Times New Roman"/>
          <w:i/>
          <w:sz w:val="24"/>
          <w:lang w:val="mk-MK" w:eastAsia="en-GB"/>
        </w:rPr>
        <w:t xml:space="preserve"> и </w:t>
      </w:r>
      <w:r w:rsidR="00234361" w:rsidRPr="004F3105">
        <w:rPr>
          <w:rFonts w:ascii="StobiSerif Regular" w:eastAsia="Times New Roman" w:hAnsi="StobiSerif Regular" w:cs="Times New Roman"/>
          <w:i/>
          <w:sz w:val="24"/>
          <w:lang w:val="mk-MK" w:eastAsia="en-GB"/>
        </w:rPr>
        <w:t>ТТСИМ</w:t>
      </w:r>
      <w:r w:rsidRPr="004F3105">
        <w:rPr>
          <w:rFonts w:ascii="StobiSerif Regular" w:eastAsia="Times New Roman" w:hAnsi="StobiSerif Regular" w:cs="Times New Roman"/>
          <w:i/>
          <w:sz w:val="24"/>
          <w:lang w:val="mk-MK" w:eastAsia="en-GB"/>
        </w:rPr>
        <w:t xml:space="preserve"> 2021-2027 со соодветните планови, програми и стратегии, вклучително оние што се предложени за разгледување од засегнатите страни како резултат на консултации според оваа задача.</w:t>
      </w:r>
    </w:p>
    <w:p w:rsidR="00707E25" w:rsidRDefault="00707E25" w:rsidP="00AE366A">
      <w:pPr>
        <w:keepNext/>
        <w:keepLines/>
        <w:spacing w:after="0"/>
        <w:ind w:left="360"/>
        <w:jc w:val="both"/>
        <w:outlineLvl w:val="2"/>
        <w:rPr>
          <w:rFonts w:ascii="Times New Roman" w:hAnsi="Times New Roman" w:cs="Times New Roman"/>
          <w:b/>
          <w:i/>
          <w:sz w:val="26"/>
          <w:szCs w:val="26"/>
        </w:rPr>
      </w:pPr>
      <w:bookmarkStart w:id="15" w:name="_Toc78923679"/>
    </w:p>
    <w:p w:rsidR="00AD2AA4" w:rsidRPr="004F3105" w:rsidRDefault="00AD2AA4" w:rsidP="00AE366A">
      <w:pPr>
        <w:keepNext/>
        <w:keepLines/>
        <w:shd w:val="clear" w:color="auto" w:fill="DBE5F1" w:themeFill="accent1" w:themeFillTint="33"/>
        <w:spacing w:after="0"/>
        <w:ind w:left="360"/>
        <w:jc w:val="both"/>
        <w:outlineLvl w:val="2"/>
        <w:rPr>
          <w:rFonts w:ascii="StobiSerif Regular" w:eastAsia="Times New Roman" w:hAnsi="StobiSerif Regular" w:cs="Times New Roman"/>
          <w:b/>
          <w:lang w:val="mk-MK" w:eastAsia="en-GB"/>
        </w:rPr>
      </w:pPr>
      <w:r w:rsidRPr="004F3105">
        <w:rPr>
          <w:rFonts w:ascii="StobiSerif Regular" w:eastAsia="Times New Roman" w:hAnsi="StobiSerif Regular" w:cs="Times New Roman"/>
          <w:b/>
          <w:lang w:val="mk-MK" w:eastAsia="en-GB"/>
        </w:rPr>
        <w:t xml:space="preserve">2 Тековна состојба на животната средина и веројатен развој без примена на </w:t>
      </w:r>
      <w:r w:rsidR="004F3105">
        <w:rPr>
          <w:rFonts w:ascii="StobiSerif Regular" w:eastAsia="Times New Roman" w:hAnsi="StobiSerif Regular" w:cs="Times New Roman"/>
          <w:b/>
          <w:lang w:val="mk-MK" w:eastAsia="en-GB"/>
        </w:rPr>
        <w:t>ППС</w:t>
      </w:r>
      <w:r w:rsidRPr="004F3105">
        <w:rPr>
          <w:rFonts w:ascii="StobiSerif Regular" w:eastAsia="Times New Roman" w:hAnsi="StobiSerif Regular" w:cs="Times New Roman"/>
          <w:b/>
          <w:lang w:val="mk-MK" w:eastAsia="en-GB"/>
        </w:rPr>
        <w:t xml:space="preserve"> и </w:t>
      </w:r>
      <w:bookmarkEnd w:id="15"/>
      <w:r w:rsidR="004F3105">
        <w:rPr>
          <w:rFonts w:ascii="StobiSerif Regular" w:eastAsia="Times New Roman" w:hAnsi="StobiSerif Regular" w:cs="Times New Roman"/>
          <w:b/>
          <w:lang w:val="mk-MK" w:eastAsia="en-GB"/>
        </w:rPr>
        <w:t>ТСИМ</w:t>
      </w:r>
    </w:p>
    <w:p w:rsidR="00707E25" w:rsidRDefault="00707E25" w:rsidP="00AE366A">
      <w:pPr>
        <w:keepNext/>
        <w:keepLines/>
        <w:spacing w:after="0"/>
        <w:ind w:left="360"/>
        <w:jc w:val="both"/>
        <w:outlineLvl w:val="2"/>
        <w:rPr>
          <w:rFonts w:ascii="Times New Roman" w:hAnsi="Times New Roman" w:cs="Times New Roman"/>
          <w:b/>
          <w:i/>
          <w:sz w:val="26"/>
          <w:szCs w:val="26"/>
        </w:rPr>
      </w:pPr>
    </w:p>
    <w:p w:rsidR="00707E25" w:rsidRPr="004F3105" w:rsidRDefault="00707E25" w:rsidP="00AE366A">
      <w:pPr>
        <w:keepNext/>
        <w:keepLines/>
        <w:shd w:val="clear" w:color="auto" w:fill="DBE5F1" w:themeFill="accent1" w:themeFillTint="33"/>
        <w:spacing w:after="0"/>
        <w:ind w:left="360"/>
        <w:jc w:val="both"/>
        <w:outlineLvl w:val="2"/>
        <w:rPr>
          <w:rFonts w:ascii="StobiSerif Regular" w:eastAsia="Times New Roman" w:hAnsi="StobiSerif Regular" w:cs="Times New Roman"/>
          <w:b/>
          <w:lang w:val="mk-MK" w:eastAsia="en-GB"/>
        </w:rPr>
      </w:pPr>
      <w:r w:rsidRPr="004F3105">
        <w:rPr>
          <w:rFonts w:ascii="StobiSerif Regular" w:eastAsia="Times New Roman" w:hAnsi="StobiSerif Regular" w:cs="Times New Roman"/>
          <w:b/>
          <w:lang w:val="mk-MK" w:eastAsia="en-GB"/>
        </w:rPr>
        <w:t>2.1. Тековна состојба на животната средина</w:t>
      </w:r>
    </w:p>
    <w:p w:rsidR="00AD2AA4" w:rsidRPr="000E4A5B" w:rsidRDefault="00AD2AA4" w:rsidP="00AE366A">
      <w:pPr>
        <w:keepNext/>
        <w:keepLines/>
        <w:spacing w:after="0"/>
        <w:ind w:left="360"/>
        <w:jc w:val="both"/>
        <w:outlineLvl w:val="2"/>
        <w:rPr>
          <w:rFonts w:ascii="Times New Roman" w:eastAsia="Times New Roman" w:hAnsi="Times New Roman" w:cs="Times New Roman"/>
          <w:b/>
          <w:sz w:val="12"/>
          <w:szCs w:val="26"/>
          <w:lang w:val="mk-MK"/>
        </w:rPr>
      </w:pPr>
    </w:p>
    <w:p w:rsidR="00AD2AA4" w:rsidRPr="004F3105" w:rsidRDefault="00AD2AA4"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after="0"/>
        <w:jc w:val="both"/>
        <w:rPr>
          <w:rFonts w:ascii="StobiSerif Regular" w:eastAsia="Times New Roman" w:hAnsi="StobiSerif Regular" w:cs="Times New Roman"/>
          <w:i/>
          <w:sz w:val="24"/>
          <w:lang w:val="mk-MK" w:eastAsia="en-GB"/>
        </w:rPr>
      </w:pPr>
      <w:r w:rsidRPr="004F3105">
        <w:rPr>
          <w:rFonts w:ascii="StobiSerif Regular" w:eastAsia="Times New Roman" w:hAnsi="StobiSerif Regular" w:cs="Times New Roman"/>
          <w:i/>
          <w:sz w:val="24"/>
          <w:lang w:val="mk-MK" w:eastAsia="en-GB"/>
        </w:rPr>
        <w:t>Тековната состојба на животната средина во о</w:t>
      </w:r>
      <w:r w:rsidR="00707E25" w:rsidRPr="004F3105">
        <w:rPr>
          <w:rFonts w:ascii="StobiSerif Regular" w:eastAsia="Times New Roman" w:hAnsi="StobiSerif Regular" w:cs="Times New Roman"/>
          <w:i/>
          <w:sz w:val="24"/>
          <w:lang w:val="mk-MK" w:eastAsia="en-GB"/>
        </w:rPr>
        <w:t>бласта</w:t>
      </w:r>
      <w:r w:rsidRPr="004F3105">
        <w:rPr>
          <w:rFonts w:ascii="StobiSerif Regular" w:eastAsia="Times New Roman" w:hAnsi="StobiSerif Regular" w:cs="Times New Roman"/>
          <w:i/>
          <w:sz w:val="24"/>
          <w:lang w:val="mk-MK" w:eastAsia="en-GB"/>
        </w:rPr>
        <w:t xml:space="preserve"> на прекуграничниот регион - предмет на </w:t>
      </w:r>
      <w:r w:rsidR="00707E25" w:rsidRPr="004F3105">
        <w:rPr>
          <w:rFonts w:ascii="StobiSerif Regular" w:eastAsia="Times New Roman" w:hAnsi="StobiSerif Regular" w:cs="Times New Roman"/>
          <w:i/>
          <w:sz w:val="24"/>
          <w:lang w:val="mk-MK" w:eastAsia="en-GB"/>
        </w:rPr>
        <w:t>ППС</w:t>
      </w:r>
      <w:r w:rsidRPr="004F3105">
        <w:rPr>
          <w:rFonts w:ascii="StobiSerif Regular" w:eastAsia="Times New Roman" w:hAnsi="StobiSerif Regular" w:cs="Times New Roman"/>
          <w:i/>
          <w:sz w:val="24"/>
          <w:lang w:val="mk-MK" w:eastAsia="en-GB"/>
        </w:rPr>
        <w:t xml:space="preserve"> и </w:t>
      </w:r>
      <w:r w:rsidR="00707E25" w:rsidRPr="004F3105">
        <w:rPr>
          <w:rFonts w:ascii="StobiSerif Regular" w:eastAsia="Times New Roman" w:hAnsi="StobiSerif Regular" w:cs="Times New Roman"/>
          <w:i/>
          <w:sz w:val="24"/>
          <w:lang w:val="mk-MK" w:eastAsia="en-GB"/>
        </w:rPr>
        <w:t>ТСИМ</w:t>
      </w:r>
      <w:r w:rsidRPr="004F3105">
        <w:rPr>
          <w:rFonts w:ascii="StobiSerif Regular" w:eastAsia="Times New Roman" w:hAnsi="StobiSerif Regular" w:cs="Times New Roman"/>
          <w:i/>
          <w:sz w:val="24"/>
          <w:lang w:val="mk-MK" w:eastAsia="en-GB"/>
        </w:rPr>
        <w:t xml:space="preserve"> ќе се разгледа, анализира и оцени во ИОЖС во однос на секоја еколошка компонента и фактор, вклучително и во однос на населението и здравјето на луѓето за територијата на областите Благоевград и Ќустендил (Република Бугарија) и Североисточниот, Источниот и Југоисточниот региони (Република Северна Македонија). За целите на задачата презентирани се само основни информации/ резиме за состојбата на животната средина.</w:t>
      </w:r>
    </w:p>
    <w:p w:rsidR="00AD2AA4" w:rsidRPr="00DC254A" w:rsidRDefault="00AD2AA4" w:rsidP="00AE366A">
      <w:pPr>
        <w:spacing w:after="0"/>
        <w:ind w:firstLine="720"/>
        <w:contextualSpacing/>
        <w:jc w:val="both"/>
        <w:rPr>
          <w:rFonts w:ascii="Times New Roman" w:eastAsia="Calibri" w:hAnsi="Times New Roman" w:cs="Times New Roman"/>
          <w:sz w:val="24"/>
          <w:szCs w:val="24"/>
          <w:lang w:val="bg-BG"/>
        </w:rPr>
      </w:pPr>
    </w:p>
    <w:p w:rsidR="00AD2AA4" w:rsidRPr="004F3105" w:rsidRDefault="00AD2AA4" w:rsidP="00AE366A">
      <w:pPr>
        <w:keepNext/>
        <w:keepLines/>
        <w:spacing w:after="0"/>
        <w:ind w:left="720"/>
        <w:jc w:val="both"/>
        <w:outlineLvl w:val="4"/>
        <w:rPr>
          <w:rFonts w:ascii="StobiSerif Regular" w:eastAsia="Times New Roman" w:hAnsi="StobiSerif Regular" w:cs="Times New Roman"/>
          <w:b/>
          <w:i/>
          <w:lang w:val="mk-MK" w:eastAsia="en-GB"/>
        </w:rPr>
      </w:pPr>
      <w:r w:rsidRPr="004F3105">
        <w:rPr>
          <w:rFonts w:ascii="StobiSerif Regular" w:eastAsia="Times New Roman" w:hAnsi="StobiSerif Regular" w:cs="Times New Roman"/>
          <w:b/>
          <w:i/>
          <w:lang w:val="mk-MK" w:eastAsia="en-GB"/>
        </w:rPr>
        <w:t>2.1.1 Клима и климатски промени</w:t>
      </w:r>
    </w:p>
    <w:p w:rsidR="00AD2AA4" w:rsidRPr="00DC254A" w:rsidRDefault="00AD2AA4" w:rsidP="00AE366A">
      <w:pPr>
        <w:spacing w:after="0"/>
        <w:ind w:firstLine="720"/>
        <w:contextualSpacing/>
        <w:jc w:val="both"/>
        <w:rPr>
          <w:rFonts w:ascii="Times New Roman" w:eastAsia="Calibri" w:hAnsi="Times New Roman" w:cs="Times New Roman"/>
          <w:b/>
          <w:bCs/>
          <w:sz w:val="24"/>
          <w:szCs w:val="24"/>
          <w:lang w:val="bg-BG"/>
        </w:rPr>
      </w:pPr>
    </w:p>
    <w:p w:rsidR="00AD2AA4" w:rsidRPr="004F3105" w:rsidRDefault="00AD2AA4" w:rsidP="00AE366A">
      <w:pPr>
        <w:spacing w:after="0"/>
        <w:ind w:firstLine="720"/>
        <w:contextualSpacing/>
        <w:jc w:val="both"/>
        <w:rPr>
          <w:rFonts w:ascii="StobiSerif Regular" w:eastAsia="Times New Roman" w:hAnsi="StobiSerif Regular" w:cs="Times New Roman"/>
          <w:b/>
          <w:lang w:val="mk-MK" w:eastAsia="en-GB"/>
        </w:rPr>
      </w:pPr>
      <w:r w:rsidRPr="004F3105">
        <w:rPr>
          <w:rFonts w:ascii="StobiSerif Regular" w:eastAsia="Times New Roman" w:hAnsi="StobiSerif Regular" w:cs="Times New Roman"/>
          <w:b/>
          <w:lang w:val="mk-MK" w:eastAsia="en-GB"/>
        </w:rPr>
        <w:t>A. Климатски карактеристики</w:t>
      </w:r>
    </w:p>
    <w:p w:rsidR="00AD2AA4" w:rsidRPr="004F3105" w:rsidRDefault="00AD2AA4" w:rsidP="00AE366A">
      <w:pPr>
        <w:spacing w:after="0"/>
        <w:ind w:firstLine="720"/>
        <w:contextualSpacing/>
        <w:jc w:val="both"/>
        <w:rPr>
          <w:rFonts w:ascii="StobiSerif Regular" w:eastAsia="Times New Roman" w:hAnsi="StobiSerif Regular" w:cs="Times New Roman"/>
          <w:b/>
          <w:i/>
          <w:lang w:val="mk-MK" w:eastAsia="en-GB"/>
        </w:rPr>
      </w:pPr>
      <w:r w:rsidRPr="004F3105">
        <w:rPr>
          <w:rFonts w:ascii="StobiSerif Regular" w:eastAsia="Times New Roman" w:hAnsi="StobiSerif Regular" w:cs="Times New Roman"/>
          <w:b/>
          <w:i/>
          <w:lang w:val="mk-MK" w:eastAsia="en-GB"/>
        </w:rPr>
        <w:t>О</w:t>
      </w:r>
      <w:r w:rsidR="00FD72DE" w:rsidRPr="004F3105">
        <w:rPr>
          <w:rFonts w:ascii="StobiSerif Regular" w:eastAsia="Times New Roman" w:hAnsi="StobiSerif Regular" w:cs="Times New Roman"/>
          <w:b/>
          <w:i/>
          <w:lang w:val="mk-MK" w:eastAsia="en-GB"/>
        </w:rPr>
        <w:t>бласти</w:t>
      </w:r>
      <w:r w:rsidRPr="004F3105">
        <w:rPr>
          <w:rFonts w:ascii="StobiSerif Regular" w:eastAsia="Times New Roman" w:hAnsi="StobiSerif Regular" w:cs="Times New Roman"/>
          <w:b/>
          <w:i/>
          <w:lang w:val="mk-MK" w:eastAsia="en-GB"/>
        </w:rPr>
        <w:t xml:space="preserve"> Благоевград и Ќустендил (Република Бугарија)</w:t>
      </w:r>
    </w:p>
    <w:p w:rsidR="00AD2AA4" w:rsidRPr="003D5D09" w:rsidRDefault="00AD2AA4" w:rsidP="00AE366A">
      <w:pPr>
        <w:spacing w:after="0"/>
        <w:ind w:firstLine="720"/>
        <w:contextualSpacing/>
        <w:jc w:val="both"/>
        <w:rPr>
          <w:rFonts w:ascii="Times New Roman" w:hAnsi="Times New Roman" w:cs="Times New Roman"/>
          <w:b/>
          <w:bCs/>
          <w:i/>
          <w:iCs/>
          <w:sz w:val="24"/>
          <w:szCs w:val="24"/>
          <w:lang w:val="mk-MK"/>
        </w:rPr>
      </w:pP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Преодната географска позиција и разновидната топографија на двата округа ја одредуваат климатската динамика и варијации на нивната територија. Може да се разликуваат три главни климатски типа - умерен</w:t>
      </w:r>
      <w:r w:rsidR="00707E25" w:rsidRPr="004F3105">
        <w:rPr>
          <w:rFonts w:ascii="StobiSerif Regular" w:eastAsia="Times New Roman" w:hAnsi="StobiSerif Regular" w:cs="Times New Roman"/>
          <w:lang w:val="mk-MK" w:eastAsia="en-GB"/>
        </w:rPr>
        <w:t>о</w:t>
      </w:r>
      <w:r w:rsidRPr="004F3105">
        <w:rPr>
          <w:rFonts w:ascii="StobiSerif Regular" w:eastAsia="Times New Roman" w:hAnsi="StobiSerif Regular" w:cs="Times New Roman"/>
          <w:lang w:val="mk-MK" w:eastAsia="en-GB"/>
        </w:rPr>
        <w:t xml:space="preserve"> континентална, преодн</w:t>
      </w:r>
      <w:r w:rsidR="00707E25" w:rsidRPr="004F3105">
        <w:rPr>
          <w:rFonts w:ascii="StobiSerif Regular" w:eastAsia="Times New Roman" w:hAnsi="StobiSerif Regular" w:cs="Times New Roman"/>
          <w:lang w:val="mk-MK" w:eastAsia="en-GB"/>
        </w:rPr>
        <w:t>о</w:t>
      </w:r>
      <w:r w:rsidRPr="004F3105">
        <w:rPr>
          <w:rFonts w:ascii="StobiSerif Regular" w:eastAsia="Times New Roman" w:hAnsi="StobiSerif Regular" w:cs="Times New Roman"/>
          <w:lang w:val="mk-MK" w:eastAsia="en-GB"/>
        </w:rPr>
        <w:t>-континентална и планинска клима.</w:t>
      </w: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Покрај реките Струма, Струмешница и Места климата има најизразено медитеранско влијание.</w:t>
      </w:r>
    </w:p>
    <w:p w:rsidR="00AD2AA4" w:rsidRPr="004F3105" w:rsidRDefault="00AD2AA4" w:rsidP="00AE366A">
      <w:pPr>
        <w:spacing w:before="120"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Општо земено, двата окрузи се карактеризираат со продолжени летни суши во низините, доцни пролетни и рани есенски мразови и под националниот просек и нерамномерно распоредени по </w:t>
      </w:r>
      <w:r w:rsidR="00707E25" w:rsidRPr="004F3105">
        <w:rPr>
          <w:rFonts w:ascii="StobiSerif Regular" w:eastAsia="Times New Roman" w:hAnsi="StobiSerif Regular" w:cs="Times New Roman"/>
          <w:lang w:val="mk-MK" w:eastAsia="en-GB"/>
        </w:rPr>
        <w:t>сезони</w:t>
      </w:r>
      <w:r w:rsidRPr="004F3105">
        <w:rPr>
          <w:rFonts w:ascii="StobiSerif Regular" w:eastAsia="Times New Roman" w:hAnsi="StobiSerif Regular" w:cs="Times New Roman"/>
          <w:lang w:val="mk-MK" w:eastAsia="en-GB"/>
        </w:rPr>
        <w:t xml:space="preserve"> и месе</w:t>
      </w:r>
      <w:r w:rsidR="00707E25" w:rsidRPr="004F3105">
        <w:rPr>
          <w:rFonts w:ascii="StobiSerif Regular" w:eastAsia="Times New Roman" w:hAnsi="StobiSerif Regular" w:cs="Times New Roman"/>
          <w:lang w:val="mk-MK" w:eastAsia="en-GB"/>
        </w:rPr>
        <w:t>чни вредности на количини на дожд</w:t>
      </w:r>
      <w:r w:rsidRPr="004F3105">
        <w:rPr>
          <w:rFonts w:ascii="StobiSerif Regular" w:eastAsia="Times New Roman" w:hAnsi="StobiSerif Regular" w:cs="Times New Roman"/>
          <w:lang w:val="mk-MK" w:eastAsia="en-GB"/>
        </w:rPr>
        <w:t>.</w:t>
      </w:r>
    </w:p>
    <w:p w:rsidR="00AD2AA4" w:rsidRPr="004F3105" w:rsidRDefault="00AD2AA4" w:rsidP="00AE366A">
      <w:pPr>
        <w:spacing w:before="120" w:after="0"/>
        <w:ind w:firstLine="720"/>
        <w:contextualSpacing/>
        <w:jc w:val="both"/>
        <w:rPr>
          <w:rFonts w:ascii="StobiSerif Regular" w:eastAsia="Times New Roman" w:hAnsi="StobiSerif Regular" w:cs="Times New Roman"/>
          <w:b/>
          <w:i/>
          <w:lang w:val="mk-MK" w:eastAsia="en-GB"/>
        </w:rPr>
      </w:pPr>
    </w:p>
    <w:p w:rsidR="00AD2AA4" w:rsidRPr="004F3105" w:rsidRDefault="00AD2AA4" w:rsidP="00AE366A">
      <w:pPr>
        <w:spacing w:before="120" w:after="0"/>
        <w:ind w:firstLine="720"/>
        <w:contextualSpacing/>
        <w:jc w:val="both"/>
        <w:rPr>
          <w:rFonts w:ascii="StobiSerif Regular" w:eastAsia="Times New Roman" w:hAnsi="StobiSerif Regular" w:cs="Times New Roman"/>
          <w:b/>
          <w:i/>
          <w:lang w:val="mk-MK" w:eastAsia="en-GB"/>
        </w:rPr>
      </w:pPr>
      <w:r w:rsidRPr="004F3105">
        <w:rPr>
          <w:rFonts w:ascii="StobiSerif Regular" w:eastAsia="Times New Roman" w:hAnsi="StobiSerif Regular" w:cs="Times New Roman"/>
          <w:b/>
          <w:i/>
          <w:lang w:val="mk-MK" w:eastAsia="en-GB"/>
        </w:rPr>
        <w:t>Североисточен, Источен и Југоисточен регион (Република Северна Македонија)</w:t>
      </w:r>
    </w:p>
    <w:p w:rsidR="00AD2AA4" w:rsidRPr="003D5D09" w:rsidRDefault="00AD2AA4" w:rsidP="00AE366A">
      <w:pPr>
        <w:spacing w:before="120" w:after="0"/>
        <w:ind w:firstLine="720"/>
        <w:contextualSpacing/>
        <w:jc w:val="both"/>
        <w:rPr>
          <w:rFonts w:ascii="Times New Roman" w:eastAsia="Calibri" w:hAnsi="Times New Roman" w:cs="Times New Roman"/>
          <w:b/>
          <w:bCs/>
          <w:color w:val="FF0000"/>
          <w:sz w:val="24"/>
          <w:szCs w:val="24"/>
          <w:lang w:val="mk-MK"/>
        </w:rPr>
      </w:pP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Во западниот (долен) дел на </w:t>
      </w:r>
      <w:r w:rsidRPr="004F3105">
        <w:rPr>
          <w:rFonts w:ascii="StobiSerif Regular" w:eastAsia="Times New Roman" w:hAnsi="StobiSerif Regular" w:cs="Times New Roman"/>
          <w:b/>
          <w:lang w:val="mk-MK" w:eastAsia="en-GB"/>
        </w:rPr>
        <w:t>Североисточниот регион</w:t>
      </w:r>
      <w:r w:rsidRPr="004F3105">
        <w:rPr>
          <w:rFonts w:ascii="StobiSerif Regular" w:eastAsia="Times New Roman" w:hAnsi="StobiSerif Regular" w:cs="Times New Roman"/>
          <w:lang w:val="mk-MK" w:eastAsia="en-GB"/>
        </w:rPr>
        <w:t xml:space="preserve"> преовладува умерено -континенталната (топла континентална) клима, во источниот дел преовладува постудена континентална клима и во планините на надморска височина над 1000 м - планинска клима. Според просечните месечни податоци за врнежи, вредностите се релативно ниски, но се распределуваат релативно рамномерно во текот на годината. Исклучок е месец мај со најголеми количини на врнежи.</w:t>
      </w: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Климата во </w:t>
      </w:r>
      <w:r w:rsidRPr="004F3105">
        <w:rPr>
          <w:rFonts w:ascii="StobiSerif Regular" w:eastAsia="Times New Roman" w:hAnsi="StobiSerif Regular" w:cs="Times New Roman"/>
          <w:b/>
          <w:lang w:val="mk-MK" w:eastAsia="en-GB"/>
        </w:rPr>
        <w:t>Источниот регион</w:t>
      </w:r>
      <w:r w:rsidRPr="004F3105">
        <w:rPr>
          <w:rFonts w:ascii="StobiSerif Regular" w:eastAsia="Times New Roman" w:hAnsi="StobiSerif Regular" w:cs="Times New Roman"/>
          <w:lang w:val="mk-MK" w:eastAsia="en-GB"/>
        </w:rPr>
        <w:t xml:space="preserve"> е формирана под влијание на медитеранската и континенталната клима.  Долгите и суви лета се типични, со честа појава на високи температури до + 41 ° C и благи и влажни зими со ретка појава на ниски температури.</w:t>
      </w:r>
    </w:p>
    <w:p w:rsidR="00AD2AA4" w:rsidRPr="004F3105" w:rsidRDefault="00AD2AA4" w:rsidP="00AE366A">
      <w:pPr>
        <w:spacing w:before="120"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Географската и топографската положба на специфичниот </w:t>
      </w:r>
      <w:r w:rsidRPr="004F3105">
        <w:rPr>
          <w:rFonts w:ascii="StobiSerif Regular" w:eastAsia="Times New Roman" w:hAnsi="StobiSerif Regular" w:cs="Times New Roman"/>
          <w:b/>
          <w:lang w:val="mk-MK" w:eastAsia="en-GB"/>
        </w:rPr>
        <w:t>Југоисточен регион</w:t>
      </w:r>
      <w:r w:rsidRPr="004F3105">
        <w:rPr>
          <w:rFonts w:ascii="StobiSerif Regular" w:eastAsia="Times New Roman" w:hAnsi="StobiSerif Regular" w:cs="Times New Roman"/>
          <w:lang w:val="mk-MK" w:eastAsia="en-GB"/>
        </w:rPr>
        <w:t xml:space="preserve"> претпочита долги топли лета со високи дневни температури и намалени годишни врнежи, како и ниски зимски температури и ветрови од сите правци. Типични ветрови за овој регион се: северозападен, југозападен, северен и јужен топол ветер.</w:t>
      </w:r>
    </w:p>
    <w:p w:rsidR="00AD2AA4" w:rsidRPr="004F3105" w:rsidRDefault="00AD2AA4" w:rsidP="00AE366A">
      <w:pPr>
        <w:spacing w:before="120" w:after="0"/>
        <w:ind w:firstLine="720"/>
        <w:contextualSpacing/>
        <w:jc w:val="both"/>
        <w:rPr>
          <w:rFonts w:ascii="StobiSerif Regular" w:eastAsia="Times New Roman" w:hAnsi="StobiSerif Regular" w:cs="Times New Roman"/>
          <w:lang w:val="mk-MK" w:eastAsia="en-GB"/>
        </w:rPr>
      </w:pPr>
    </w:p>
    <w:p w:rsidR="00AD2AA4" w:rsidRPr="004F3105" w:rsidRDefault="00AD2AA4" w:rsidP="00AE366A">
      <w:pPr>
        <w:spacing w:before="120" w:after="0"/>
        <w:ind w:firstLine="720"/>
        <w:contextualSpacing/>
        <w:jc w:val="both"/>
        <w:rPr>
          <w:rFonts w:ascii="StobiSerif Regular" w:eastAsia="Times New Roman" w:hAnsi="StobiSerif Regular" w:cs="Times New Roman"/>
          <w:b/>
          <w:lang w:val="mk-MK" w:eastAsia="en-GB"/>
        </w:rPr>
      </w:pPr>
      <w:r w:rsidRPr="004F3105">
        <w:rPr>
          <w:rFonts w:ascii="StobiSerif Regular" w:eastAsia="Times New Roman" w:hAnsi="StobiSerif Regular" w:cs="Times New Roman"/>
          <w:b/>
          <w:lang w:val="mk-MK" w:eastAsia="en-GB"/>
        </w:rPr>
        <w:t>Б. Климатски промени</w:t>
      </w: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Рекордно високите температури во последните децении, топењето на глечерите, влажниот воздух итн</w:t>
      </w:r>
      <w:r w:rsidR="00CF05F6" w:rsidRPr="004F3105">
        <w:rPr>
          <w:rFonts w:ascii="StobiSerif Regular" w:eastAsia="Times New Roman" w:hAnsi="StobiSerif Regular" w:cs="Times New Roman"/>
          <w:lang w:val="mk-MK" w:eastAsia="en-GB"/>
        </w:rPr>
        <w:t>.</w:t>
      </w:r>
      <w:r w:rsidRPr="004F3105">
        <w:rPr>
          <w:rFonts w:ascii="StobiSerif Regular" w:eastAsia="Times New Roman" w:hAnsi="StobiSerif Regular" w:cs="Times New Roman"/>
          <w:lang w:val="mk-MK" w:eastAsia="en-GB"/>
        </w:rPr>
        <w:t xml:space="preserve"> </w:t>
      </w:r>
      <w:r w:rsidR="00CF05F6" w:rsidRPr="004F3105">
        <w:rPr>
          <w:rFonts w:ascii="StobiSerif Regular" w:eastAsia="Times New Roman" w:hAnsi="StobiSerif Regular" w:cs="Times New Roman"/>
          <w:lang w:val="mk-MK" w:eastAsia="en-GB"/>
        </w:rPr>
        <w:t>п</w:t>
      </w:r>
      <w:r w:rsidRPr="004F3105">
        <w:rPr>
          <w:rFonts w:ascii="StobiSerif Regular" w:eastAsia="Times New Roman" w:hAnsi="StobiSerif Regular" w:cs="Times New Roman"/>
          <w:lang w:val="mk-MK" w:eastAsia="en-GB"/>
        </w:rPr>
        <w:t>окажуваат дека глобалното затоплување е неоспорен факт. Од 1989 година, преовладуваат позитивни аномалии на просечната годишна температура на воздухот во споредба со климатската норма на основниот период од 1961-1990 година.</w:t>
      </w: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За предметната прекугранична област, трендовите се:</w:t>
      </w: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Намалување на врнежите, што главно се должи на зголемувањето на температурите - се очекува намалување на водните ресурси, вкл</w:t>
      </w:r>
      <w:r w:rsidR="00CF05F6" w:rsidRPr="004F3105">
        <w:rPr>
          <w:rFonts w:ascii="StobiSerif Regular" w:eastAsia="Times New Roman" w:hAnsi="StobiSerif Regular" w:cs="Times New Roman"/>
          <w:lang w:val="mk-MK" w:eastAsia="en-GB"/>
        </w:rPr>
        <w:t xml:space="preserve">учително и вода </w:t>
      </w:r>
      <w:r w:rsidRPr="004F3105">
        <w:rPr>
          <w:rFonts w:ascii="StobiSerif Regular" w:eastAsia="Times New Roman" w:hAnsi="StobiSerif Regular" w:cs="Times New Roman"/>
          <w:lang w:val="mk-MK" w:eastAsia="en-GB"/>
        </w:rPr>
        <w:t>за пиење</w:t>
      </w:r>
      <w:r w:rsidR="00CF05F6" w:rsidRPr="004F3105">
        <w:rPr>
          <w:rFonts w:ascii="StobiSerif Regular" w:eastAsia="Times New Roman" w:hAnsi="StobiSerif Regular" w:cs="Times New Roman"/>
          <w:lang w:val="mk-MK" w:eastAsia="en-GB"/>
        </w:rPr>
        <w:t>, за</w:t>
      </w:r>
      <w:r w:rsidRPr="004F3105">
        <w:rPr>
          <w:rFonts w:ascii="StobiSerif Regular" w:eastAsia="Times New Roman" w:hAnsi="StobiSerif Regular" w:cs="Times New Roman"/>
          <w:lang w:val="mk-MK" w:eastAsia="en-GB"/>
        </w:rPr>
        <w:t xml:space="preserve"> санитарни цели и наводнување, што ќе има негативно влијание врз населението и земјоделството;</w:t>
      </w: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Регистрирано зголемување на фреквенцијата на екстремни метеоролошки појави - поплави и суши, во споредба со блиското минато;</w:t>
      </w: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Влошување на квалитетот на водата во водните тела - поради намалената количина на вода, односно намалената количина на растворен кислород, испуштањата ќе доведат до зголемување на концентрацијата на загадувачи;</w:t>
      </w: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xml:space="preserve">• Сушење на шумските насади, особено во дабовиот појас до надморска височина од околу 1200 m, и промена на составот на вегетациските видови на поголема надморска височина, што доведува до зголемен ризик од пожари и штетници; </w:t>
      </w:r>
    </w:p>
    <w:p w:rsidR="00AD2AA4" w:rsidRPr="004F3105"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 Директни и индиректни ефекти врз здравјето на луѓето - загадување на воздухот, загадување на храната, вода за пиење, вклучително и недостаток на вода за пиење.</w:t>
      </w:r>
    </w:p>
    <w:p w:rsidR="00AD2AA4" w:rsidRPr="003D5D09" w:rsidRDefault="00AD2AA4" w:rsidP="00AE366A">
      <w:pPr>
        <w:spacing w:after="0"/>
        <w:ind w:firstLine="720"/>
        <w:contextualSpacing/>
        <w:jc w:val="both"/>
        <w:rPr>
          <w:rFonts w:ascii="Times New Roman" w:hAnsi="Times New Roman" w:cs="Times New Roman"/>
          <w:sz w:val="24"/>
          <w:szCs w:val="24"/>
          <w:lang w:val="mk-MK"/>
        </w:rPr>
      </w:pPr>
    </w:p>
    <w:p w:rsidR="00AD2AA4" w:rsidRPr="004F3105" w:rsidRDefault="00AD2AA4"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after="0"/>
        <w:contextualSpacing/>
        <w:jc w:val="both"/>
        <w:rPr>
          <w:rFonts w:ascii="StobiSerif Regular" w:eastAsia="Times New Roman" w:hAnsi="StobiSerif Regular" w:cs="Times New Roman"/>
          <w:i/>
          <w:sz w:val="24"/>
          <w:lang w:val="mk-MK" w:eastAsia="en-GB"/>
        </w:rPr>
      </w:pPr>
      <w:r w:rsidRPr="004F3105">
        <w:rPr>
          <w:rFonts w:ascii="StobiSerif Regular" w:eastAsia="Times New Roman" w:hAnsi="StobiSerif Regular" w:cs="Times New Roman"/>
          <w:i/>
          <w:sz w:val="24"/>
          <w:lang w:val="mk-MK" w:eastAsia="en-GB"/>
        </w:rPr>
        <w:t>ИО</w:t>
      </w:r>
      <w:r w:rsidR="00CF05F6" w:rsidRPr="004F3105">
        <w:rPr>
          <w:rFonts w:ascii="StobiSerif Regular" w:eastAsia="Times New Roman" w:hAnsi="StobiSerif Regular" w:cs="Times New Roman"/>
          <w:i/>
          <w:sz w:val="24"/>
          <w:lang w:val="mk-MK" w:eastAsia="en-GB"/>
        </w:rPr>
        <w:t xml:space="preserve">ЖС </w:t>
      </w:r>
      <w:r w:rsidRPr="004F3105">
        <w:rPr>
          <w:rFonts w:ascii="StobiSerif Regular" w:eastAsia="Times New Roman" w:hAnsi="StobiSerif Regular" w:cs="Times New Roman"/>
          <w:i/>
          <w:sz w:val="24"/>
          <w:lang w:val="mk-MK" w:eastAsia="en-GB"/>
        </w:rPr>
        <w:t xml:space="preserve">ќе обезбеди детални информации за тековната состојба и климатската специфичност на климатските области и под-области во кои </w:t>
      </w:r>
      <w:r w:rsidR="00CF05F6" w:rsidRPr="004F3105">
        <w:rPr>
          <w:rFonts w:ascii="StobiSerif Regular" w:eastAsia="Times New Roman" w:hAnsi="StobiSerif Regular" w:cs="Times New Roman"/>
          <w:i/>
          <w:sz w:val="24"/>
          <w:lang w:val="mk-MK" w:eastAsia="en-GB"/>
        </w:rPr>
        <w:t xml:space="preserve">спаѓа </w:t>
      </w:r>
      <w:r w:rsidRPr="004F3105">
        <w:rPr>
          <w:rFonts w:ascii="StobiSerif Regular" w:eastAsia="Times New Roman" w:hAnsi="StobiSerif Regular" w:cs="Times New Roman"/>
          <w:i/>
          <w:sz w:val="24"/>
          <w:lang w:val="mk-MK" w:eastAsia="en-GB"/>
        </w:rPr>
        <w:t xml:space="preserve">прекуграничната територија во </w:t>
      </w:r>
      <w:r w:rsidR="00CF05F6" w:rsidRPr="004F3105">
        <w:rPr>
          <w:rFonts w:ascii="StobiSerif Regular" w:eastAsia="Times New Roman" w:hAnsi="StobiSerif Regular" w:cs="Times New Roman"/>
          <w:i/>
          <w:sz w:val="24"/>
          <w:lang w:val="mk-MK" w:eastAsia="en-GB"/>
        </w:rPr>
        <w:t>утврдената ППС</w:t>
      </w:r>
      <w:r w:rsidRPr="004F3105">
        <w:rPr>
          <w:rFonts w:ascii="StobiSerif Regular" w:eastAsia="Times New Roman" w:hAnsi="StobiSerif Regular" w:cs="Times New Roman"/>
          <w:i/>
          <w:sz w:val="24"/>
          <w:lang w:val="mk-MK" w:eastAsia="en-GB"/>
        </w:rPr>
        <w:t xml:space="preserve"> и </w:t>
      </w:r>
      <w:r w:rsidR="00CF05F6" w:rsidRPr="004F3105">
        <w:rPr>
          <w:rFonts w:ascii="StobiSerif Regular" w:eastAsia="Times New Roman" w:hAnsi="StobiSerif Regular" w:cs="Times New Roman"/>
          <w:i/>
          <w:sz w:val="24"/>
          <w:lang w:val="mk-MK" w:eastAsia="en-GB"/>
        </w:rPr>
        <w:t>ТСИМ</w:t>
      </w:r>
      <w:r w:rsidRPr="004F3105">
        <w:rPr>
          <w:rFonts w:ascii="StobiSerif Regular" w:eastAsia="Times New Roman" w:hAnsi="StobiSerif Regular" w:cs="Times New Roman"/>
          <w:i/>
          <w:sz w:val="24"/>
          <w:lang w:val="mk-MK" w:eastAsia="en-GB"/>
        </w:rPr>
        <w:t>; состојбата и трендовите на климатските промени; нивоа на емисија на стакленички гасови според индикатори.</w:t>
      </w:r>
    </w:p>
    <w:p w:rsidR="00AD2AA4" w:rsidRDefault="00AD2AA4" w:rsidP="00AE366A">
      <w:pPr>
        <w:spacing w:after="0"/>
        <w:ind w:firstLine="720"/>
        <w:contextualSpacing/>
        <w:jc w:val="both"/>
        <w:rPr>
          <w:rFonts w:ascii="Times New Roman" w:hAnsi="Times New Roman" w:cs="Times New Roman"/>
          <w:b/>
          <w:i/>
          <w:sz w:val="24"/>
          <w:lang w:val="en-US"/>
        </w:rPr>
      </w:pPr>
    </w:p>
    <w:p w:rsidR="0024338E" w:rsidRDefault="0024338E" w:rsidP="00AE366A">
      <w:pPr>
        <w:spacing w:after="0"/>
        <w:ind w:firstLine="720"/>
        <w:contextualSpacing/>
        <w:jc w:val="both"/>
        <w:rPr>
          <w:rFonts w:ascii="Times New Roman" w:hAnsi="Times New Roman" w:cs="Times New Roman"/>
          <w:b/>
          <w:i/>
          <w:sz w:val="24"/>
          <w:lang w:val="en-US"/>
        </w:rPr>
      </w:pPr>
    </w:p>
    <w:p w:rsidR="0024338E" w:rsidRDefault="0024338E" w:rsidP="00AE366A">
      <w:pPr>
        <w:spacing w:after="0"/>
        <w:ind w:firstLine="720"/>
        <w:contextualSpacing/>
        <w:jc w:val="both"/>
        <w:rPr>
          <w:rFonts w:ascii="Times New Roman" w:hAnsi="Times New Roman" w:cs="Times New Roman"/>
          <w:b/>
          <w:i/>
          <w:sz w:val="24"/>
          <w:lang w:val="en-US"/>
        </w:rPr>
      </w:pPr>
    </w:p>
    <w:p w:rsidR="0024338E" w:rsidRDefault="0024338E" w:rsidP="00AE366A">
      <w:pPr>
        <w:spacing w:after="0"/>
        <w:ind w:firstLine="720"/>
        <w:contextualSpacing/>
        <w:jc w:val="both"/>
        <w:rPr>
          <w:rFonts w:ascii="Times New Roman" w:hAnsi="Times New Roman" w:cs="Times New Roman"/>
          <w:b/>
          <w:i/>
          <w:sz w:val="24"/>
          <w:lang w:val="en-US"/>
        </w:rPr>
      </w:pPr>
    </w:p>
    <w:p w:rsidR="0024338E" w:rsidRDefault="0024338E" w:rsidP="00AE366A">
      <w:pPr>
        <w:spacing w:after="0"/>
        <w:ind w:firstLine="720"/>
        <w:contextualSpacing/>
        <w:jc w:val="both"/>
        <w:rPr>
          <w:rFonts w:ascii="Times New Roman" w:hAnsi="Times New Roman" w:cs="Times New Roman"/>
          <w:b/>
          <w:i/>
          <w:sz w:val="24"/>
          <w:lang w:val="en-US"/>
        </w:rPr>
      </w:pPr>
    </w:p>
    <w:p w:rsidR="0024338E" w:rsidRPr="0024338E" w:rsidRDefault="0024338E" w:rsidP="00AE366A">
      <w:pPr>
        <w:spacing w:after="0"/>
        <w:ind w:firstLine="720"/>
        <w:contextualSpacing/>
        <w:jc w:val="both"/>
        <w:rPr>
          <w:rFonts w:ascii="Times New Roman" w:hAnsi="Times New Roman" w:cs="Times New Roman"/>
          <w:b/>
          <w:i/>
          <w:sz w:val="24"/>
          <w:lang w:val="en-US"/>
        </w:rPr>
      </w:pPr>
    </w:p>
    <w:p w:rsidR="00AD2AA4" w:rsidRPr="004F3105" w:rsidRDefault="00AD2AA4" w:rsidP="00AE366A">
      <w:pPr>
        <w:spacing w:after="0"/>
        <w:ind w:firstLine="720"/>
        <w:contextualSpacing/>
        <w:jc w:val="both"/>
        <w:rPr>
          <w:rFonts w:ascii="StobiSerif Regular" w:eastAsia="Times New Roman" w:hAnsi="StobiSerif Regular" w:cs="Times New Roman"/>
          <w:b/>
          <w:i/>
          <w:lang w:val="mk-MK" w:eastAsia="en-GB"/>
        </w:rPr>
      </w:pPr>
      <w:r w:rsidRPr="004F3105">
        <w:rPr>
          <w:rFonts w:ascii="StobiSerif Regular" w:eastAsia="Times New Roman" w:hAnsi="StobiSerif Regular" w:cs="Times New Roman"/>
          <w:b/>
          <w:i/>
          <w:lang w:val="mk-MK" w:eastAsia="en-GB"/>
        </w:rPr>
        <w:t>2.1.2. Статус на амбиентен воздух</w:t>
      </w:r>
    </w:p>
    <w:p w:rsidR="00AD2AA4" w:rsidRDefault="00AD2AA4" w:rsidP="00AE366A">
      <w:pPr>
        <w:spacing w:after="0"/>
        <w:ind w:firstLine="720"/>
        <w:contextualSpacing/>
        <w:jc w:val="both"/>
        <w:rPr>
          <w:rFonts w:ascii="Times New Roman" w:hAnsi="Times New Roman" w:cs="Times New Roman"/>
          <w:b/>
          <w:i/>
          <w:sz w:val="24"/>
          <w:lang w:val="mk-MK"/>
        </w:rPr>
      </w:pPr>
    </w:p>
    <w:p w:rsidR="00AD2AA4" w:rsidRPr="004F3105" w:rsidRDefault="00AD2AA4" w:rsidP="00AE366A">
      <w:pPr>
        <w:spacing w:after="0"/>
        <w:ind w:firstLine="720"/>
        <w:contextualSpacing/>
        <w:jc w:val="both"/>
        <w:rPr>
          <w:rFonts w:ascii="StobiSerif Regular" w:eastAsia="Times New Roman" w:hAnsi="StobiSerif Regular" w:cs="Times New Roman"/>
          <w:b/>
          <w:i/>
          <w:lang w:val="mk-MK" w:eastAsia="en-GB"/>
        </w:rPr>
      </w:pPr>
      <w:r w:rsidRPr="004F3105">
        <w:rPr>
          <w:rFonts w:ascii="StobiSerif Regular" w:eastAsia="Times New Roman" w:hAnsi="StobiSerif Regular" w:cs="Times New Roman"/>
          <w:b/>
          <w:i/>
          <w:lang w:val="mk-MK" w:eastAsia="en-GB"/>
        </w:rPr>
        <w:t>О</w:t>
      </w:r>
      <w:r w:rsidR="00CF05F6" w:rsidRPr="004F3105">
        <w:rPr>
          <w:rFonts w:ascii="StobiSerif Regular" w:eastAsia="Times New Roman" w:hAnsi="StobiSerif Regular" w:cs="Times New Roman"/>
          <w:b/>
          <w:i/>
          <w:lang w:val="mk-MK" w:eastAsia="en-GB"/>
        </w:rPr>
        <w:t xml:space="preserve">бласти </w:t>
      </w:r>
      <w:r w:rsidRPr="004F3105">
        <w:rPr>
          <w:rFonts w:ascii="StobiSerif Regular" w:eastAsia="Times New Roman" w:hAnsi="StobiSerif Regular" w:cs="Times New Roman"/>
          <w:b/>
          <w:i/>
          <w:lang w:val="mk-MK" w:eastAsia="en-GB"/>
        </w:rPr>
        <w:t xml:space="preserve"> Благоевград и Ќустендил (Република Бугарија)</w:t>
      </w:r>
    </w:p>
    <w:p w:rsidR="00AD2AA4" w:rsidRPr="00CF05F6" w:rsidRDefault="00AD2AA4" w:rsidP="00AE366A">
      <w:pPr>
        <w:spacing w:after="0"/>
        <w:ind w:firstLine="720"/>
        <w:contextualSpacing/>
        <w:jc w:val="both"/>
        <w:rPr>
          <w:rFonts w:ascii="Times New Roman" w:hAnsi="Times New Roman" w:cs="Times New Roman"/>
          <w:b/>
          <w:bCs/>
          <w:i/>
          <w:iCs/>
          <w:sz w:val="24"/>
          <w:szCs w:val="24"/>
          <w:lang w:val="mk-MK"/>
        </w:rPr>
      </w:pPr>
    </w:p>
    <w:p w:rsidR="00AD2AA4" w:rsidRDefault="00AD2AA4" w:rsidP="00AE366A">
      <w:pPr>
        <w:spacing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Според барањата на националното и европското законодавство со Наредба бр. 969/21.12.2013 година на М</w:t>
      </w:r>
      <w:r w:rsidR="000B0A2E" w:rsidRPr="004F3105">
        <w:rPr>
          <w:rFonts w:ascii="StobiSerif Regular" w:eastAsia="Times New Roman" w:hAnsi="StobiSerif Regular" w:cs="Times New Roman"/>
          <w:lang w:val="mk-MK" w:eastAsia="en-GB"/>
        </w:rPr>
        <w:t xml:space="preserve">инистерот </w:t>
      </w:r>
      <w:r w:rsidRPr="004F3105">
        <w:rPr>
          <w:rFonts w:ascii="StobiSerif Regular" w:eastAsia="Times New Roman" w:hAnsi="StobiSerif Regular" w:cs="Times New Roman"/>
          <w:lang w:val="mk-MK" w:eastAsia="en-GB"/>
        </w:rPr>
        <w:t>за животна средина и води, територијата на земјата е поделена на шест региони за проценка и управување со квалитетот на амбиентниот воздух (</w:t>
      </w:r>
      <w:r w:rsidR="000B0A2E" w:rsidRPr="004F3105">
        <w:rPr>
          <w:rFonts w:ascii="StobiSerif Regular" w:eastAsia="Times New Roman" w:hAnsi="StobiSerif Regular" w:cs="Times New Roman"/>
          <w:lang w:val="mk-MK" w:eastAsia="en-GB"/>
        </w:rPr>
        <w:t>РПУКАВ</w:t>
      </w:r>
      <w:r w:rsidRPr="004F3105">
        <w:rPr>
          <w:rFonts w:ascii="StobiSerif Regular" w:eastAsia="Times New Roman" w:hAnsi="StobiSerif Regular" w:cs="Times New Roman"/>
          <w:lang w:val="mk-MK" w:eastAsia="en-GB"/>
        </w:rPr>
        <w:t>). Анализата на податоците за квалитетот на амбиентниот воздух (</w:t>
      </w:r>
      <w:r w:rsidR="000B0A2E" w:rsidRPr="004F3105">
        <w:rPr>
          <w:rFonts w:ascii="StobiSerif Regular" w:eastAsia="Times New Roman" w:hAnsi="StobiSerif Regular" w:cs="Times New Roman"/>
          <w:lang w:val="mk-MK" w:eastAsia="en-GB"/>
        </w:rPr>
        <w:t>КАВ</w:t>
      </w:r>
      <w:r w:rsidRPr="004F3105">
        <w:rPr>
          <w:rFonts w:ascii="StobiSerif Regular" w:eastAsia="Times New Roman" w:hAnsi="StobiSerif Regular" w:cs="Times New Roman"/>
          <w:lang w:val="mk-MK" w:eastAsia="en-GB"/>
        </w:rPr>
        <w:t xml:space="preserve">) се изведува по региони, земајќи ги предвид спецификите на секоја населба во која се врши контролата. Областите Благоевград и Ќустендил паѓаат на територијата на југозападен </w:t>
      </w:r>
      <w:r w:rsidR="000B0A2E" w:rsidRPr="004F3105">
        <w:rPr>
          <w:rFonts w:ascii="StobiSerif Regular" w:eastAsia="Times New Roman" w:hAnsi="StobiSerif Regular" w:cs="Times New Roman"/>
          <w:lang w:val="mk-MK" w:eastAsia="en-GB"/>
        </w:rPr>
        <w:t>РПУКАВ</w:t>
      </w:r>
      <w:r w:rsidRPr="004F3105">
        <w:rPr>
          <w:rFonts w:ascii="StobiSerif Regular" w:eastAsia="Times New Roman" w:hAnsi="StobiSerif Regular" w:cs="Times New Roman"/>
          <w:lang w:val="mk-MK" w:eastAsia="en-GB"/>
        </w:rPr>
        <w:t>.</w:t>
      </w:r>
    </w:p>
    <w:p w:rsidR="004F3105" w:rsidRPr="004F3105" w:rsidRDefault="004F3105" w:rsidP="00AE366A">
      <w:pPr>
        <w:spacing w:after="0"/>
        <w:ind w:firstLine="720"/>
        <w:contextualSpacing/>
        <w:jc w:val="both"/>
        <w:rPr>
          <w:rFonts w:ascii="StobiSerif Regular" w:eastAsia="Times New Roman" w:hAnsi="StobiSerif Regular" w:cs="Times New Roman"/>
          <w:lang w:val="mk-MK" w:eastAsia="en-GB"/>
        </w:rPr>
      </w:pPr>
    </w:p>
    <w:p w:rsidR="00AD2AA4" w:rsidRPr="004F3105" w:rsidRDefault="00AD2AA4" w:rsidP="00AE366A">
      <w:pPr>
        <w:spacing w:before="120" w:after="0"/>
        <w:ind w:firstLine="720"/>
        <w:contextualSpacing/>
        <w:jc w:val="both"/>
        <w:rPr>
          <w:rFonts w:ascii="StobiSerif Regular" w:eastAsia="Times New Roman" w:hAnsi="StobiSerif Regular" w:cs="Times New Roman"/>
          <w:lang w:val="mk-MK" w:eastAsia="en-GB"/>
        </w:rPr>
      </w:pPr>
      <w:r w:rsidRPr="004F3105">
        <w:rPr>
          <w:rFonts w:ascii="StobiSerif Regular" w:eastAsia="Times New Roman" w:hAnsi="StobiSerif Regular" w:cs="Times New Roman"/>
          <w:lang w:val="mk-MK" w:eastAsia="en-GB"/>
        </w:rPr>
        <w:t>Според наредбата РД-969/21.12.2013 година на Министерот за животна средина и води, територијата на општина Благоевград е вклучена во списокот на региони за проценка и управување со квалитетот на амбиентниот воздух (</w:t>
      </w:r>
      <w:r w:rsidR="000B0A2E" w:rsidRPr="004F3105">
        <w:rPr>
          <w:rFonts w:ascii="StobiSerif Regular" w:eastAsia="Times New Roman" w:hAnsi="StobiSerif Regular" w:cs="Times New Roman"/>
          <w:lang w:val="mk-MK" w:eastAsia="en-GB"/>
        </w:rPr>
        <w:t>ПУКАВ</w:t>
      </w:r>
      <w:r w:rsidRPr="004F3105">
        <w:rPr>
          <w:rFonts w:ascii="StobiSerif Regular" w:eastAsia="Times New Roman" w:hAnsi="StobiSerif Regular" w:cs="Times New Roman"/>
          <w:lang w:val="mk-MK" w:eastAsia="en-GB"/>
        </w:rPr>
        <w:t xml:space="preserve">) на територијата на Република Бугарија како зона/територијална единица во која се забележува загадување од </w:t>
      </w:r>
      <w:r w:rsidR="00AB3CDD" w:rsidRPr="00AB3CDD">
        <w:rPr>
          <w:rFonts w:ascii="StobiSerif Regular" w:eastAsia="Times New Roman" w:hAnsi="StobiSerif Regular" w:cs="Times New Roman"/>
          <w:highlight w:val="yellow"/>
          <w:lang w:val="mk-MK" w:eastAsia="en-GB"/>
          <w:rPrChange w:id="16" w:author="DERYA" w:date="2021-08-19T13:04:00Z">
            <w:rPr>
              <w:rFonts w:ascii="StobiSerif Regular" w:eastAsia="Times New Roman" w:hAnsi="StobiSerif Regular" w:cs="Times New Roman"/>
              <w:lang w:val="mk-MK" w:eastAsia="en-GB"/>
            </w:rPr>
          </w:rPrChange>
        </w:rPr>
        <w:t>фините</w:t>
      </w:r>
      <w:r w:rsidRPr="004F3105">
        <w:rPr>
          <w:rFonts w:ascii="StobiSerif Regular" w:eastAsia="Times New Roman" w:hAnsi="StobiSerif Regular" w:cs="Times New Roman"/>
          <w:lang w:val="mk-MK" w:eastAsia="en-GB"/>
        </w:rPr>
        <w:t xml:space="preserve"> честички во воздухот (</w:t>
      </w:r>
      <w:r w:rsidR="000B0A2E" w:rsidRPr="004F3105">
        <w:rPr>
          <w:rFonts w:ascii="StobiSerif Regular" w:eastAsia="Times New Roman" w:hAnsi="StobiSerif Regular" w:cs="Times New Roman"/>
          <w:lang w:val="mk-MK" w:eastAsia="en-GB"/>
        </w:rPr>
        <w:t>ПМ</w:t>
      </w:r>
      <w:r w:rsidRPr="004F3105">
        <w:rPr>
          <w:rFonts w:ascii="StobiSerif Regular" w:eastAsia="Times New Roman" w:hAnsi="StobiSerif Regular" w:cs="Times New Roman"/>
          <w:lang w:val="mk-MK" w:eastAsia="en-GB"/>
        </w:rPr>
        <w:t>10) и полициклични ароматични јаглеводороди (површински активни материи). Се применува ажурирана Програма за квалитетот на амбиентниот воздух на општината Благоевград за периодот 2019-2023 година. Главниот извор на загадување на воздухот е греењето во домот.</w:t>
      </w:r>
      <w:bookmarkStart w:id="17" w:name="_Hlk45006941"/>
    </w:p>
    <w:p w:rsidR="00AD2AA4" w:rsidRPr="004F3105" w:rsidRDefault="00AD2AA4" w:rsidP="00AE366A">
      <w:pPr>
        <w:spacing w:before="120" w:after="0"/>
        <w:ind w:firstLine="720"/>
        <w:contextualSpacing/>
        <w:jc w:val="both"/>
        <w:rPr>
          <w:rFonts w:ascii="StobiSerif Regular" w:eastAsia="Times New Roman" w:hAnsi="StobiSerif Regular" w:cs="Times New Roman"/>
          <w:b/>
          <w:i/>
          <w:lang w:val="mk-MK" w:eastAsia="en-GB"/>
        </w:rPr>
      </w:pPr>
    </w:p>
    <w:p w:rsidR="00AD2AA4" w:rsidRPr="004F3105" w:rsidRDefault="00AD2AA4" w:rsidP="00AE366A">
      <w:pPr>
        <w:spacing w:after="0"/>
        <w:ind w:firstLine="720"/>
        <w:contextualSpacing/>
        <w:jc w:val="both"/>
        <w:rPr>
          <w:rFonts w:ascii="StobiSerif Regular" w:eastAsia="Times New Roman" w:hAnsi="StobiSerif Regular" w:cs="Times New Roman"/>
          <w:b/>
          <w:i/>
          <w:lang w:val="mk-MK" w:eastAsia="en-GB"/>
        </w:rPr>
      </w:pPr>
      <w:r w:rsidRPr="004F3105">
        <w:rPr>
          <w:rFonts w:ascii="StobiSerif Regular" w:eastAsia="Times New Roman" w:hAnsi="StobiSerif Regular" w:cs="Times New Roman"/>
          <w:b/>
          <w:i/>
          <w:lang w:val="mk-MK" w:eastAsia="en-GB"/>
        </w:rPr>
        <w:t>Североисточен, Источен и Југоисточни региони (Република Северна Македонија)</w:t>
      </w:r>
    </w:p>
    <w:p w:rsidR="00AD2AA4" w:rsidRPr="004F3105" w:rsidRDefault="00AD2AA4" w:rsidP="00AE366A">
      <w:pPr>
        <w:spacing w:after="0"/>
        <w:ind w:firstLine="720"/>
        <w:contextualSpacing/>
        <w:jc w:val="both"/>
        <w:rPr>
          <w:rFonts w:ascii="StobiSerif Regular" w:eastAsia="Times New Roman" w:hAnsi="StobiSerif Regular" w:cs="Times New Roman"/>
          <w:i/>
          <w:lang w:val="mk-MK" w:eastAsia="en-GB"/>
        </w:rPr>
      </w:pPr>
      <w:r w:rsidRPr="004F3105">
        <w:rPr>
          <w:rFonts w:ascii="StobiSerif Regular" w:eastAsia="Times New Roman" w:hAnsi="StobiSerif Regular" w:cs="Times New Roman"/>
          <w:lang w:val="mk-MK" w:eastAsia="en-GB"/>
        </w:rPr>
        <w:t>И Република Северна Македонија се соочува со проблеми со квалитетот на амбиентниот воздух. Годишно, концентрациите на одредени загадувачи ја надминуваат граничната вредност на вредностите во националното законодавство - главниот проблем е загадувањето со ситни честички (</w:t>
      </w:r>
      <w:r w:rsidR="000B0A2E" w:rsidRPr="004F3105">
        <w:rPr>
          <w:rFonts w:ascii="StobiSerif Regular" w:eastAsia="Times New Roman" w:hAnsi="StobiSerif Regular" w:cs="Times New Roman"/>
          <w:lang w:val="mk-MK" w:eastAsia="en-GB"/>
        </w:rPr>
        <w:t>ПМ</w:t>
      </w:r>
      <w:r w:rsidRPr="004F3105">
        <w:rPr>
          <w:rFonts w:ascii="StobiSerif Regular" w:eastAsia="Times New Roman" w:hAnsi="StobiSerif Regular" w:cs="Times New Roman"/>
          <w:lang w:val="mk-MK" w:eastAsia="en-GB"/>
        </w:rPr>
        <w:t xml:space="preserve">10 и </w:t>
      </w:r>
      <w:r w:rsidR="000B0A2E" w:rsidRPr="004F3105">
        <w:rPr>
          <w:rFonts w:ascii="StobiSerif Regular" w:eastAsia="Times New Roman" w:hAnsi="StobiSerif Regular" w:cs="Times New Roman"/>
          <w:lang w:val="mk-MK" w:eastAsia="en-GB"/>
        </w:rPr>
        <w:t>ПМ</w:t>
      </w:r>
      <w:r w:rsidRPr="004F3105">
        <w:rPr>
          <w:rFonts w:ascii="StobiSerif Regular" w:eastAsia="Times New Roman" w:hAnsi="StobiSerif Regular" w:cs="Times New Roman"/>
          <w:lang w:val="mk-MK" w:eastAsia="en-GB"/>
        </w:rPr>
        <w:t xml:space="preserve">2.5), бидејќи главен извор е греењето во домот, слично на Република Бугарија.  Државата спроведува </w:t>
      </w:r>
      <w:r w:rsidRPr="004F3105">
        <w:rPr>
          <w:rFonts w:ascii="StobiSerif Regular" w:eastAsia="Times New Roman" w:hAnsi="StobiSerif Regular" w:cs="Times New Roman"/>
          <w:i/>
          <w:lang w:val="mk-MK" w:eastAsia="en-GB"/>
        </w:rPr>
        <w:t>Програма за ограничување на загадувањето на амбиентниот воздух.</w:t>
      </w:r>
    </w:p>
    <w:p w:rsidR="00AD2AA4" w:rsidRPr="003B4DBF" w:rsidRDefault="00AD2AA4" w:rsidP="00AE366A">
      <w:pPr>
        <w:spacing w:after="0"/>
        <w:ind w:firstLine="720"/>
        <w:contextualSpacing/>
        <w:jc w:val="both"/>
        <w:rPr>
          <w:rFonts w:ascii="Times New Roman" w:eastAsia="Calibri" w:hAnsi="Times New Roman" w:cs="Times New Roman"/>
          <w:i/>
          <w:sz w:val="24"/>
          <w:szCs w:val="24"/>
          <w:lang w:val="mk-MK"/>
        </w:rPr>
      </w:pPr>
    </w:p>
    <w:p w:rsidR="00AD2AA4" w:rsidRPr="004F3105" w:rsidRDefault="00AD2AA4"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before="120" w:after="0"/>
        <w:contextualSpacing/>
        <w:jc w:val="both"/>
        <w:rPr>
          <w:rFonts w:ascii="StobiSerif Regular" w:eastAsia="Times New Roman" w:hAnsi="StobiSerif Regular" w:cs="Times New Roman"/>
          <w:i/>
          <w:sz w:val="24"/>
          <w:lang w:val="mk-MK" w:eastAsia="en-GB"/>
        </w:rPr>
      </w:pPr>
      <w:r w:rsidRPr="004F3105">
        <w:rPr>
          <w:rFonts w:ascii="StobiSerif Regular" w:eastAsia="Times New Roman" w:hAnsi="StobiSerif Regular" w:cs="Times New Roman"/>
          <w:i/>
          <w:sz w:val="24"/>
          <w:lang w:val="mk-MK" w:eastAsia="en-GB"/>
        </w:rPr>
        <w:t xml:space="preserve">ИОЖС ќе ги анализира податоците за загадувањето на амбиентниот воздух во областите опфатени со </w:t>
      </w:r>
      <w:r w:rsidR="000B0A2E" w:rsidRPr="004F3105">
        <w:rPr>
          <w:rFonts w:ascii="StobiSerif Regular" w:eastAsia="Times New Roman" w:hAnsi="StobiSerif Regular" w:cs="Times New Roman"/>
          <w:i/>
          <w:sz w:val="24"/>
          <w:lang w:val="mk-MK" w:eastAsia="en-GB"/>
        </w:rPr>
        <w:t>ПП</w:t>
      </w:r>
      <w:r w:rsidR="00FD72DE" w:rsidRPr="004F3105">
        <w:rPr>
          <w:rFonts w:ascii="StobiSerif Regular" w:eastAsia="Times New Roman" w:hAnsi="StobiSerif Regular" w:cs="Times New Roman"/>
          <w:i/>
          <w:sz w:val="24"/>
          <w:lang w:val="mk-MK" w:eastAsia="en-GB"/>
        </w:rPr>
        <w:t>С</w:t>
      </w:r>
      <w:r w:rsidRPr="004F3105">
        <w:rPr>
          <w:rFonts w:ascii="StobiSerif Regular" w:eastAsia="Times New Roman" w:hAnsi="StobiSerif Regular" w:cs="Times New Roman"/>
          <w:i/>
          <w:sz w:val="24"/>
          <w:lang w:val="mk-MK" w:eastAsia="en-GB"/>
        </w:rPr>
        <w:t xml:space="preserve"> и </w:t>
      </w:r>
      <w:r w:rsidR="000B0A2E" w:rsidRPr="004F3105">
        <w:rPr>
          <w:rFonts w:ascii="StobiSerif Regular" w:eastAsia="Times New Roman" w:hAnsi="StobiSerif Regular" w:cs="Times New Roman"/>
          <w:i/>
          <w:sz w:val="24"/>
          <w:lang w:val="mk-MK" w:eastAsia="en-GB"/>
        </w:rPr>
        <w:t>ТСИМ</w:t>
      </w:r>
      <w:r w:rsidRPr="004F3105">
        <w:rPr>
          <w:rFonts w:ascii="StobiSerif Regular" w:eastAsia="Times New Roman" w:hAnsi="StobiSerif Regular" w:cs="Times New Roman"/>
          <w:i/>
          <w:sz w:val="24"/>
          <w:lang w:val="mk-MK" w:eastAsia="en-GB"/>
        </w:rPr>
        <w:t>, главните извори на загадување и тековните трендови за квалитетот на амбиентниот воздух.</w:t>
      </w:r>
    </w:p>
    <w:bookmarkEnd w:id="17"/>
    <w:p w:rsidR="004F3105" w:rsidRDefault="004F3105" w:rsidP="00AE366A">
      <w:pPr>
        <w:spacing w:after="0"/>
        <w:ind w:firstLine="720"/>
        <w:contextualSpacing/>
        <w:jc w:val="both"/>
        <w:rPr>
          <w:rFonts w:ascii="Times New Roman" w:hAnsi="Times New Roman" w:cs="Times New Roman"/>
          <w:b/>
          <w:i/>
          <w:sz w:val="24"/>
          <w:lang w:val="mk-MK"/>
        </w:rPr>
      </w:pPr>
    </w:p>
    <w:p w:rsidR="00AD2AA4" w:rsidRPr="00E754B5" w:rsidRDefault="00AD2AA4" w:rsidP="00AE366A">
      <w:pPr>
        <w:spacing w:after="0"/>
        <w:ind w:firstLine="720"/>
        <w:contextualSpacing/>
        <w:jc w:val="both"/>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2.1.3. Статус на води, зони за заштита на води, ризик од поплавување</w:t>
      </w:r>
    </w:p>
    <w:p w:rsidR="00AD2AA4" w:rsidRDefault="00AD2AA4" w:rsidP="00AE366A">
      <w:pPr>
        <w:spacing w:before="120"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Главната цел на европската политика за вода е да обезбеди доволно квалитетно снабдување со вода, како за човечките потреби, така и за животната средина.</w:t>
      </w:r>
    </w:p>
    <w:p w:rsidR="00E754B5" w:rsidRPr="00E754B5" w:rsidRDefault="00E754B5" w:rsidP="00AE366A">
      <w:pPr>
        <w:spacing w:before="120" w:after="0"/>
        <w:ind w:firstLine="720"/>
        <w:contextualSpacing/>
        <w:jc w:val="both"/>
        <w:rPr>
          <w:rFonts w:ascii="StobiSerif Regular" w:eastAsia="Times New Roman" w:hAnsi="StobiSerif Regular" w:cs="Times New Roman"/>
          <w:lang w:val="mk-MK" w:eastAsia="en-GB"/>
        </w:rPr>
      </w:pPr>
    </w:p>
    <w:p w:rsidR="00AD2AA4" w:rsidRDefault="00AD2AA4" w:rsidP="00AE366A">
      <w:pPr>
        <w:spacing w:before="120" w:after="0"/>
        <w:ind w:firstLine="720"/>
        <w:contextualSpacing/>
        <w:jc w:val="both"/>
        <w:rPr>
          <w:rFonts w:ascii="StobiSerif Regular" w:eastAsia="Times New Roman" w:hAnsi="StobiSerif Regular" w:cs="Times New Roman"/>
          <w:b/>
          <w:lang w:val="mk-MK" w:eastAsia="en-GB"/>
        </w:rPr>
      </w:pPr>
      <w:r w:rsidRPr="00E754B5">
        <w:rPr>
          <w:rFonts w:ascii="StobiSerif Regular" w:eastAsia="Times New Roman" w:hAnsi="StobiSerif Regular" w:cs="Times New Roman"/>
          <w:b/>
          <w:lang w:val="mk-MK" w:eastAsia="en-GB"/>
        </w:rPr>
        <w:t>A. Површинска вода</w:t>
      </w:r>
    </w:p>
    <w:p w:rsidR="00E754B5" w:rsidRPr="00E754B5" w:rsidRDefault="00E754B5" w:rsidP="00AE366A">
      <w:pPr>
        <w:spacing w:before="120" w:after="0"/>
        <w:ind w:firstLine="720"/>
        <w:contextualSpacing/>
        <w:jc w:val="both"/>
        <w:rPr>
          <w:rFonts w:ascii="StobiSerif Regular" w:eastAsia="Times New Roman" w:hAnsi="StobiSerif Regular" w:cs="Times New Roman"/>
          <w:b/>
          <w:lang w:val="mk-MK" w:eastAsia="en-GB"/>
        </w:rPr>
      </w:pPr>
    </w:p>
    <w:p w:rsidR="00AD2AA4" w:rsidRPr="00E754B5" w:rsidRDefault="00AD2AA4" w:rsidP="00AE366A">
      <w:pPr>
        <w:spacing w:after="0"/>
        <w:ind w:firstLine="720"/>
        <w:contextualSpacing/>
        <w:jc w:val="both"/>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О</w:t>
      </w:r>
      <w:r w:rsidR="000B0A2E" w:rsidRPr="00E754B5">
        <w:rPr>
          <w:rFonts w:ascii="StobiSerif Regular" w:eastAsia="Times New Roman" w:hAnsi="StobiSerif Regular" w:cs="Times New Roman"/>
          <w:b/>
          <w:i/>
          <w:lang w:val="mk-MK" w:eastAsia="en-GB"/>
        </w:rPr>
        <w:t xml:space="preserve">бласти </w:t>
      </w:r>
      <w:r w:rsidRPr="00E754B5">
        <w:rPr>
          <w:rFonts w:ascii="StobiSerif Regular" w:eastAsia="Times New Roman" w:hAnsi="StobiSerif Regular" w:cs="Times New Roman"/>
          <w:b/>
          <w:i/>
          <w:lang w:val="mk-MK" w:eastAsia="en-GB"/>
        </w:rPr>
        <w:t>Благоевград и Ќустендил (Република Бугарија)</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Територијата на двата округа спаѓа во Регионот на управување со води на Западен Егеј и сливовите на реките Струма и Места.</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Овие два речни сливови се со</w:t>
      </w:r>
      <w:r w:rsidR="000B0A2E" w:rsidRPr="00E754B5">
        <w:rPr>
          <w:rFonts w:ascii="StobiSerif Regular" w:eastAsia="Times New Roman" w:hAnsi="StobiSerif Regular" w:cs="Times New Roman"/>
          <w:lang w:val="mk-MK" w:eastAsia="en-GB"/>
        </w:rPr>
        <w:t xml:space="preserve"> </w:t>
      </w:r>
      <w:r w:rsidRPr="00E754B5">
        <w:rPr>
          <w:rFonts w:ascii="StobiSerif Regular" w:eastAsia="Times New Roman" w:hAnsi="StobiSerif Regular" w:cs="Times New Roman"/>
          <w:lang w:val="mk-MK" w:eastAsia="en-GB"/>
        </w:rPr>
        <w:t>највисоки водостои од сите речните сливови во земјата, со најголем годишен волумен на истекување. Басените на реките Струмешница и Лебиница (притоки на реката Струма) се прекугранични помеѓу Република Бугарија и Република Северна Македонија.</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Периодот на важење на Програмата за прекугранична соработка и </w:t>
      </w:r>
      <w:r w:rsidR="000B0A2E" w:rsidRPr="00E754B5">
        <w:rPr>
          <w:rFonts w:ascii="StobiSerif Regular" w:eastAsia="Times New Roman" w:hAnsi="StobiSerif Regular" w:cs="Times New Roman"/>
          <w:lang w:val="mk-MK" w:eastAsia="en-GB"/>
        </w:rPr>
        <w:t>ТСИМ</w:t>
      </w:r>
      <w:r w:rsidRPr="00E754B5">
        <w:rPr>
          <w:rFonts w:ascii="StobiSerif Regular" w:eastAsia="Times New Roman" w:hAnsi="StobiSerif Regular" w:cs="Times New Roman"/>
          <w:lang w:val="mk-MK" w:eastAsia="en-GB"/>
        </w:rPr>
        <w:t xml:space="preserve"> се совпаѓа со спроведувањето на RBMPs  и RBFR во Регионот на Западен Егеј за периодот 2016-2021, како и за периодот 2022-2027 година.</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Тековниот преглед на статусот на животната средина, го покажува статусот и карактеристиките на површинските и подземните води и карактеристики утврдени од соодветните водни тела според информациите содржани во RBMP 2016 - 2021 година во регионот на Западен Егеј и тековните информации за состојбата на водата објавени на веб-страницата на Дирекција за западно-егејскиот слив.</w:t>
      </w:r>
      <w:r w:rsidR="000B0A2E" w:rsidRPr="00E754B5">
        <w:rPr>
          <w:rFonts w:ascii="StobiSerif Regular" w:eastAsia="Times New Roman" w:hAnsi="StobiSerif Regular" w:cs="Times New Roman"/>
          <w:lang w:val="mk-MK" w:eastAsia="en-GB"/>
        </w:rPr>
        <w:t xml:space="preserve"> /ДЗЕС</w:t>
      </w:r>
      <w:r w:rsidRPr="00E754B5">
        <w:rPr>
          <w:rFonts w:ascii="StobiSerif Regular" w:eastAsia="Times New Roman" w:hAnsi="StobiSerif Regular" w:cs="Times New Roman"/>
          <w:lang w:val="mk-MK" w:eastAsia="en-GB"/>
        </w:rPr>
        <w:t>/</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Извештајот за оценката на животната средина ќе ја земе предвид изјавата на Дирекција за западно-егејскиот слив</w:t>
      </w:r>
      <w:r w:rsidR="001359F9" w:rsidRPr="00E754B5">
        <w:rPr>
          <w:rFonts w:ascii="StobiSerif Regular" w:eastAsia="Times New Roman" w:hAnsi="StobiSerif Regular" w:cs="Times New Roman"/>
          <w:lang w:val="mk-MK" w:eastAsia="en-GB"/>
        </w:rPr>
        <w:t xml:space="preserve"> </w:t>
      </w:r>
      <w:r w:rsidRPr="00E754B5">
        <w:rPr>
          <w:rFonts w:ascii="StobiSerif Regular" w:eastAsia="Times New Roman" w:hAnsi="StobiSerif Regular" w:cs="Times New Roman"/>
          <w:lang w:val="mk-MK" w:eastAsia="en-GB"/>
        </w:rPr>
        <w:t>во врска со № 11-01-155 (1) / 09. 06.2021 година.</w:t>
      </w:r>
    </w:p>
    <w:p w:rsidR="00AD2AA4" w:rsidRPr="00FD72DE" w:rsidRDefault="00AD2AA4" w:rsidP="00AE366A">
      <w:pPr>
        <w:spacing w:before="120" w:after="0"/>
        <w:ind w:firstLine="720"/>
        <w:contextualSpacing/>
        <w:jc w:val="both"/>
        <w:rPr>
          <w:rFonts w:ascii="Times New Roman" w:hAnsi="Times New Roman" w:cs="Times New Roman"/>
          <w:sz w:val="24"/>
          <w:szCs w:val="24"/>
          <w:lang w:val="mk-MK"/>
        </w:rPr>
      </w:pPr>
    </w:p>
    <w:p w:rsidR="00E754B5" w:rsidRPr="00E754B5" w:rsidRDefault="00AD2AA4" w:rsidP="00AE366A">
      <w:pPr>
        <w:spacing w:before="120" w:after="0"/>
        <w:ind w:firstLine="720"/>
        <w:contextualSpacing/>
        <w:jc w:val="both"/>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Североисточен, Источен и Југоисточни региони (Република Северна Македонија)</w:t>
      </w:r>
    </w:p>
    <w:p w:rsidR="00AD2AA4" w:rsidRPr="00E754B5" w:rsidRDefault="00AD2AA4" w:rsidP="00AE366A">
      <w:pPr>
        <w:spacing w:before="120"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Површинските водни тела во трите региони на Република Северна Македонија спаѓаат во два речни сливови</w:t>
      </w:r>
      <w:r w:rsidR="001359F9" w:rsidRPr="00E754B5">
        <w:rPr>
          <w:rFonts w:ascii="StobiSerif Regular" w:eastAsia="Times New Roman" w:hAnsi="StobiSerif Regular" w:cs="Times New Roman"/>
          <w:lang w:val="mk-MK" w:eastAsia="en-GB"/>
        </w:rPr>
        <w:t>:</w:t>
      </w:r>
      <w:r w:rsidRPr="00E754B5">
        <w:rPr>
          <w:rFonts w:ascii="StobiSerif Regular" w:eastAsia="Times New Roman" w:hAnsi="StobiSerif Regular" w:cs="Times New Roman"/>
          <w:lang w:val="mk-MK" w:eastAsia="en-GB"/>
        </w:rPr>
        <w:t xml:space="preserve"> - Егејски</w:t>
      </w:r>
      <w:r w:rsidR="001359F9" w:rsidRPr="00E754B5">
        <w:rPr>
          <w:rFonts w:ascii="StobiSerif Regular" w:eastAsia="Times New Roman" w:hAnsi="StobiSerif Regular" w:cs="Times New Roman"/>
          <w:lang w:val="mk-MK" w:eastAsia="en-GB"/>
        </w:rPr>
        <w:t xml:space="preserve">, </w:t>
      </w:r>
      <w:r w:rsidRPr="00E754B5">
        <w:rPr>
          <w:rFonts w:ascii="StobiSerif Regular" w:eastAsia="Times New Roman" w:hAnsi="StobiSerif Regular" w:cs="Times New Roman"/>
          <w:lang w:val="mk-MK" w:eastAsia="en-GB"/>
        </w:rPr>
        <w:t xml:space="preserve">река Струмица и </w:t>
      </w:r>
      <w:r w:rsidR="001359F9" w:rsidRPr="00E754B5">
        <w:rPr>
          <w:rFonts w:ascii="StobiSerif Regular" w:eastAsia="Times New Roman" w:hAnsi="StobiSerif Regular" w:cs="Times New Roman"/>
          <w:lang w:val="mk-MK" w:eastAsia="en-GB"/>
        </w:rPr>
        <w:t xml:space="preserve">– </w:t>
      </w:r>
      <w:r w:rsidRPr="00E754B5">
        <w:rPr>
          <w:rFonts w:ascii="StobiSerif Regular" w:eastAsia="Times New Roman" w:hAnsi="StobiSerif Regular" w:cs="Times New Roman"/>
          <w:lang w:val="mk-MK" w:eastAsia="en-GB"/>
        </w:rPr>
        <w:t>Вардарски</w:t>
      </w:r>
      <w:r w:rsidR="001359F9" w:rsidRPr="00E754B5">
        <w:rPr>
          <w:rFonts w:ascii="StobiSerif Regular" w:eastAsia="Times New Roman" w:hAnsi="StobiSerif Regular" w:cs="Times New Roman"/>
          <w:lang w:val="mk-MK" w:eastAsia="en-GB"/>
        </w:rPr>
        <w:t xml:space="preserve">, </w:t>
      </w:r>
      <w:r w:rsidRPr="00E754B5">
        <w:rPr>
          <w:rFonts w:ascii="StobiSerif Regular" w:eastAsia="Times New Roman" w:hAnsi="StobiSerif Regular" w:cs="Times New Roman"/>
          <w:lang w:val="mk-MK" w:eastAsia="en-GB"/>
        </w:rPr>
        <w:t>река Брегалница.</w:t>
      </w:r>
    </w:p>
    <w:p w:rsidR="00AD2AA4" w:rsidRPr="00E754B5" w:rsidRDefault="00AD2AA4" w:rsidP="00AE366A">
      <w:pPr>
        <w:spacing w:before="120"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Најчестите причини за влошување на состојбата на животната средина на површинските водни објекти во регионот се поврзани со органско загадување од нетретирани домашни и индустриски отпадни води, дифузно загадување од земјоделски активности - земјоделство и сточарство, неовластено испуштање на нетретирани домашни и индустриски отпадни води.</w:t>
      </w:r>
      <w:bookmarkStart w:id="18" w:name="_Hlk45007598"/>
    </w:p>
    <w:p w:rsidR="00AD2AA4" w:rsidRPr="00E754B5" w:rsidRDefault="00AD2AA4" w:rsidP="00AE366A">
      <w:pPr>
        <w:spacing w:before="120" w:after="0"/>
        <w:ind w:firstLine="720"/>
        <w:contextualSpacing/>
        <w:jc w:val="both"/>
        <w:rPr>
          <w:rFonts w:ascii="StobiSerif Regular" w:eastAsia="Times New Roman" w:hAnsi="StobiSerif Regular" w:cs="Times New Roman"/>
          <w:lang w:val="mk-MK" w:eastAsia="en-GB"/>
        </w:rPr>
      </w:pPr>
    </w:p>
    <w:p w:rsidR="00AD2AA4" w:rsidRPr="00E754B5" w:rsidRDefault="00AD2AA4" w:rsidP="00AE366A">
      <w:pPr>
        <w:spacing w:before="120" w:after="0"/>
        <w:ind w:firstLine="720"/>
        <w:contextualSpacing/>
        <w:jc w:val="both"/>
        <w:rPr>
          <w:rFonts w:ascii="StobiSerif Regular" w:eastAsia="Times New Roman" w:hAnsi="StobiSerif Regular" w:cs="Times New Roman"/>
          <w:b/>
          <w:lang w:val="mk-MK" w:eastAsia="en-GB"/>
        </w:rPr>
      </w:pPr>
      <w:r w:rsidRPr="00E754B5">
        <w:rPr>
          <w:rFonts w:ascii="StobiSerif Regular" w:eastAsia="Times New Roman" w:hAnsi="StobiSerif Regular" w:cs="Times New Roman"/>
          <w:b/>
          <w:lang w:val="mk-MK" w:eastAsia="en-GB"/>
        </w:rPr>
        <w:t>Б. Подземни води</w:t>
      </w:r>
    </w:p>
    <w:bookmarkEnd w:id="18"/>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Факторите што ги одредуваат условите за формирање, динамика и режим на подземните води се физичко-географски: релјеф, клима, хидрологија и хидрографија и геологија: геолошка структура, литолошка структура на карпите и тектонски структури.</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Прекуграничната област е богата со подземни водни објекти.</w:t>
      </w:r>
    </w:p>
    <w:p w:rsidR="00AD2AA4" w:rsidRPr="00E754B5" w:rsidRDefault="00AD2AA4" w:rsidP="00AE366A">
      <w:pPr>
        <w:spacing w:before="120"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Најзначајната причина за лошата состојба на водните објекти во регионот, проценета според физичко-хемиските параметри (надминати вредности за </w:t>
      </w:r>
      <w:r w:rsidR="00FD72DE" w:rsidRPr="00E754B5">
        <w:rPr>
          <w:rFonts w:ascii="StobiSerif Regular" w:eastAsia="Times New Roman" w:hAnsi="StobiSerif Regular" w:cs="Times New Roman"/>
          <w:lang w:val="mk-MK" w:eastAsia="en-GB"/>
        </w:rPr>
        <w:t>БПК</w:t>
      </w:r>
      <w:r w:rsidRPr="00E754B5">
        <w:rPr>
          <w:rFonts w:ascii="StobiSerif Regular" w:eastAsia="Times New Roman" w:hAnsi="StobiSerif Regular" w:cs="Times New Roman"/>
          <w:lang w:val="mk-MK" w:eastAsia="en-GB"/>
        </w:rPr>
        <w:t>5, електрична спроводливост, нитрит азот, нитрат азот, вкупна содржина на фосфор, итн.), се изворите на дифузно загадување (населени места без изградена канализација, загадување на отпад и сл.).</w:t>
      </w:r>
    </w:p>
    <w:p w:rsidR="00AD2AA4" w:rsidRPr="00492138" w:rsidRDefault="00AD2AA4" w:rsidP="00AE366A">
      <w:pPr>
        <w:spacing w:before="120" w:after="0"/>
        <w:ind w:firstLine="720"/>
        <w:contextualSpacing/>
        <w:jc w:val="both"/>
        <w:rPr>
          <w:rFonts w:ascii="Times New Roman" w:hAnsi="Times New Roman" w:cs="Times New Roman"/>
          <w:b/>
          <w:bCs/>
          <w:sz w:val="24"/>
          <w:szCs w:val="24"/>
          <w:lang w:val="mk-MK"/>
        </w:rPr>
      </w:pPr>
    </w:p>
    <w:p w:rsidR="00AD2AA4" w:rsidRPr="00E754B5" w:rsidRDefault="00AD2AA4" w:rsidP="00AE366A">
      <w:pPr>
        <w:spacing w:before="120" w:after="0"/>
        <w:ind w:firstLine="720"/>
        <w:contextualSpacing/>
        <w:jc w:val="both"/>
        <w:rPr>
          <w:rFonts w:ascii="StobiSerif Regular" w:eastAsia="Times New Roman" w:hAnsi="StobiSerif Regular" w:cs="Times New Roman"/>
          <w:b/>
          <w:lang w:val="mk-MK" w:eastAsia="en-GB"/>
        </w:rPr>
      </w:pPr>
      <w:r w:rsidRPr="00E754B5">
        <w:rPr>
          <w:rFonts w:ascii="StobiSerif Regular" w:eastAsia="Times New Roman" w:hAnsi="StobiSerif Regular" w:cs="Times New Roman"/>
          <w:b/>
          <w:lang w:val="mk-MK" w:eastAsia="en-GB"/>
        </w:rPr>
        <w:t xml:space="preserve"> В. Заштитени водни зони</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Според одредбите од чл. 6 од Рамковната директива на ЕУ за вода, од земјите-членки на ЕУ се бара да обезбедат поставување регистри за сите зони за заштита на водите во секоја одделна област за управување со сливот, кои се прегледуваат и ажурираат на секои 6 години.</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Регулирани се следните зони за заштита на водите:</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сливното подрачје на површинските водни објекти и земјиштето над подземните водни објекти, користени за пиење и санитарно водоснабдување, </w:t>
      </w:r>
      <w:r w:rsidR="001359F9" w:rsidRPr="00E754B5">
        <w:rPr>
          <w:rFonts w:ascii="StobiSerif Regular" w:eastAsia="Times New Roman" w:hAnsi="StobiSerif Regular" w:cs="Times New Roman"/>
          <w:lang w:val="mk-MK" w:eastAsia="en-GB"/>
        </w:rPr>
        <w:t>ко</w:t>
      </w:r>
      <w:r w:rsidRPr="00E754B5">
        <w:rPr>
          <w:rFonts w:ascii="StobiSerif Regular" w:eastAsia="Times New Roman" w:hAnsi="StobiSerif Regular" w:cs="Times New Roman"/>
          <w:lang w:val="mk-MK" w:eastAsia="en-GB"/>
        </w:rPr>
        <w:t>и имаат просечен дневен проток над 10 кубни метри или служат за водоснабдување на повеќе од 50 лица и водни објекти кои се планираат да се користат за пиење и санитарно водоснабдување;</w:t>
      </w:r>
    </w:p>
    <w:p w:rsidR="00AD2AA4" w:rsidRPr="00E754B5" w:rsidRDefault="001359F9"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водни </w:t>
      </w:r>
      <w:r w:rsidR="00AD2AA4" w:rsidRPr="00E754B5">
        <w:rPr>
          <w:rFonts w:ascii="StobiSerif Regular" w:eastAsia="Times New Roman" w:hAnsi="StobiSerif Regular" w:cs="Times New Roman"/>
          <w:lang w:val="mk-MK" w:eastAsia="en-GB"/>
        </w:rPr>
        <w:t>објекти дефинирани како рекреативни и водни спортски води, вклучително и назначени области за капење;</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области каде што водата е чувствителна на загадување на хранливите материи, вклучувајќи ги ранливите зони и чувствителните области;</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области за зачувување/заштита на економски вредни видови риби и други водни организми;</w:t>
      </w:r>
    </w:p>
    <w:p w:rsidR="00AD2AA4" w:rsidRPr="00E754B5" w:rsidRDefault="00AD2AA4" w:rsidP="00AE366A">
      <w:pPr>
        <w:spacing w:before="120"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заштитени области и зони назначени или прогласени за заштита на живеалишта и видови во кои одржувањето или подобрувањето на статусот на водата е важен фактор за нивна заштита.</w:t>
      </w:r>
    </w:p>
    <w:p w:rsidR="00AD2AA4" w:rsidRPr="00E754B5" w:rsidRDefault="00AD2AA4" w:rsidP="00AE366A">
      <w:pPr>
        <w:spacing w:before="120" w:after="0"/>
        <w:ind w:firstLine="720"/>
        <w:contextualSpacing/>
        <w:jc w:val="both"/>
        <w:rPr>
          <w:rFonts w:ascii="StobiSerif Regular" w:eastAsia="Times New Roman" w:hAnsi="StobiSerif Regular" w:cs="Times New Roman"/>
          <w:lang w:val="mk-MK" w:eastAsia="en-GB"/>
        </w:rPr>
      </w:pPr>
    </w:p>
    <w:p w:rsidR="00AD2AA4" w:rsidRPr="00E754B5" w:rsidRDefault="00AD2AA4" w:rsidP="00AE366A">
      <w:pPr>
        <w:spacing w:before="120" w:after="0"/>
        <w:ind w:firstLine="720"/>
        <w:contextualSpacing/>
        <w:jc w:val="both"/>
        <w:rPr>
          <w:rFonts w:ascii="StobiSerif Regular" w:eastAsia="Times New Roman" w:hAnsi="StobiSerif Regular" w:cs="Times New Roman"/>
          <w:b/>
          <w:lang w:val="mk-MK" w:eastAsia="en-GB"/>
        </w:rPr>
      </w:pPr>
      <w:r w:rsidRPr="00E754B5">
        <w:rPr>
          <w:rFonts w:ascii="StobiSerif Regular" w:eastAsia="Times New Roman" w:hAnsi="StobiSerif Regular" w:cs="Times New Roman"/>
          <w:b/>
          <w:lang w:val="mk-MK" w:eastAsia="en-GB"/>
        </w:rPr>
        <w:t>Г. Ризик од поплава</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Интегрираниот пристап за управување со ризик од поплава е воведен со Директивата 2007/60/Е</w:t>
      </w:r>
      <w:r w:rsidR="001359F9" w:rsidRPr="00E754B5">
        <w:rPr>
          <w:rFonts w:ascii="StobiSerif Regular" w:eastAsia="Times New Roman" w:hAnsi="StobiSerif Regular" w:cs="Times New Roman"/>
          <w:lang w:val="mk-MK" w:eastAsia="en-GB"/>
        </w:rPr>
        <w:t>К</w:t>
      </w:r>
      <w:r w:rsidRPr="00E754B5">
        <w:rPr>
          <w:rFonts w:ascii="StobiSerif Regular" w:eastAsia="Times New Roman" w:hAnsi="StobiSerif Regular" w:cs="Times New Roman"/>
          <w:lang w:val="mk-MK" w:eastAsia="en-GB"/>
        </w:rPr>
        <w:t xml:space="preserve"> на Европскиот парламент и на Советот од 23 октомври 2007 година за проценка и управување со ризиците од поплави, насочена кон намалување на идните ризици преку истражување, проценка и влијание на сите фактори кои влијаат на појавата на поплавите и значењето на нивните последици врз здравјето на луѓето, економската активност и животната средина.</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Директивата бара од земјите-членки да развиваат Планови за управување со ризици од поплави (</w:t>
      </w:r>
      <w:r w:rsidR="001359F9" w:rsidRPr="00E754B5">
        <w:rPr>
          <w:rFonts w:ascii="StobiSerif Regular" w:eastAsia="Times New Roman" w:hAnsi="StobiSerif Regular" w:cs="Times New Roman"/>
          <w:lang w:val="mk-MK" w:eastAsia="en-GB"/>
        </w:rPr>
        <w:t>ПУРП</w:t>
      </w:r>
      <w:r w:rsidRPr="00E754B5">
        <w:rPr>
          <w:rFonts w:ascii="StobiSerif Regular" w:eastAsia="Times New Roman" w:hAnsi="StobiSerif Regular" w:cs="Times New Roman"/>
          <w:lang w:val="mk-MK" w:eastAsia="en-GB"/>
        </w:rPr>
        <w:t>) со вклучена програма за мерки (</w:t>
      </w:r>
      <w:r w:rsidR="001359F9" w:rsidRPr="00E754B5">
        <w:rPr>
          <w:rFonts w:ascii="StobiSerif Regular" w:eastAsia="Times New Roman" w:hAnsi="StobiSerif Regular" w:cs="Times New Roman"/>
          <w:lang w:val="mk-MK" w:eastAsia="en-GB"/>
        </w:rPr>
        <w:t>Пз</w:t>
      </w:r>
      <w:r w:rsidRPr="00E754B5">
        <w:rPr>
          <w:rFonts w:ascii="StobiSerif Regular" w:eastAsia="Times New Roman" w:hAnsi="StobiSerif Regular" w:cs="Times New Roman"/>
          <w:lang w:val="mk-MK" w:eastAsia="en-GB"/>
        </w:rPr>
        <w:t>M). Тие имаат за цел да создадат услови за намалување на негативните ефекти од поплавите врз здравјето на луѓето, животната средина, културното наследство и економската активност, особено во одредени области со значителен потенцијален ризик од поплави.</w:t>
      </w:r>
    </w:p>
    <w:p w:rsidR="00AD2AA4" w:rsidRPr="00E754B5" w:rsidRDefault="00AD2AA4"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Прекуграничниот регион </w:t>
      </w:r>
      <w:r w:rsidR="001359F9" w:rsidRPr="00E754B5">
        <w:rPr>
          <w:rFonts w:ascii="StobiSerif Regular" w:eastAsia="Times New Roman" w:hAnsi="StobiSerif Regular" w:cs="Times New Roman"/>
          <w:lang w:val="mk-MK" w:eastAsia="en-GB"/>
        </w:rPr>
        <w:t xml:space="preserve">што претставува </w:t>
      </w:r>
      <w:r w:rsidRPr="00E754B5">
        <w:rPr>
          <w:rFonts w:ascii="StobiSerif Regular" w:eastAsia="Times New Roman" w:hAnsi="StobiSerif Regular" w:cs="Times New Roman"/>
          <w:lang w:val="mk-MK" w:eastAsia="en-GB"/>
        </w:rPr>
        <w:t xml:space="preserve">предмет на </w:t>
      </w:r>
      <w:r w:rsidR="001359F9" w:rsidRPr="00E754B5">
        <w:rPr>
          <w:rFonts w:ascii="StobiSerif Regular" w:eastAsia="Times New Roman" w:hAnsi="StobiSerif Regular" w:cs="Times New Roman"/>
          <w:lang w:val="mk-MK" w:eastAsia="en-GB"/>
        </w:rPr>
        <w:t>ППС</w:t>
      </w:r>
      <w:r w:rsidRPr="00E754B5">
        <w:rPr>
          <w:rFonts w:ascii="StobiSerif Regular" w:eastAsia="Times New Roman" w:hAnsi="StobiSerif Regular" w:cs="Times New Roman"/>
          <w:lang w:val="mk-MK" w:eastAsia="en-GB"/>
        </w:rPr>
        <w:t xml:space="preserve"> и </w:t>
      </w:r>
      <w:r w:rsidR="001359F9" w:rsidRPr="00E754B5">
        <w:rPr>
          <w:rFonts w:ascii="StobiSerif Regular" w:eastAsia="Times New Roman" w:hAnsi="StobiSerif Regular" w:cs="Times New Roman"/>
          <w:lang w:val="mk-MK" w:eastAsia="en-GB"/>
        </w:rPr>
        <w:t>ТСИМ</w:t>
      </w:r>
      <w:r w:rsidRPr="00E754B5">
        <w:rPr>
          <w:rFonts w:ascii="StobiSerif Regular" w:eastAsia="Times New Roman" w:hAnsi="StobiSerif Regular" w:cs="Times New Roman"/>
          <w:lang w:val="mk-MK" w:eastAsia="en-GB"/>
        </w:rPr>
        <w:t xml:space="preserve"> вклучува области со значителен потенцијален ризик од поплавување.</w:t>
      </w:r>
    </w:p>
    <w:p w:rsidR="00AD2AA4" w:rsidRPr="000E4A5B" w:rsidRDefault="00AD2AA4" w:rsidP="00AE366A">
      <w:pPr>
        <w:spacing w:after="0"/>
        <w:ind w:firstLine="720"/>
        <w:contextualSpacing/>
        <w:jc w:val="both"/>
        <w:rPr>
          <w:rFonts w:ascii="Times New Roman" w:eastAsia="Calibri" w:hAnsi="Times New Roman" w:cs="Times New Roman"/>
          <w:sz w:val="24"/>
          <w:szCs w:val="24"/>
          <w:lang w:val="mk-MK"/>
        </w:rPr>
      </w:pPr>
    </w:p>
    <w:p w:rsidR="00AD2AA4" w:rsidRPr="00E754B5" w:rsidRDefault="00AD2AA4"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 xml:space="preserve">ИОЖС ќе презентира информации за состојбата на површинските и подземните води во областа на прекуграничниот регион, предмет на </w:t>
      </w:r>
      <w:r w:rsidR="001359F9" w:rsidRPr="00E754B5">
        <w:rPr>
          <w:rFonts w:ascii="StobiSerif Regular" w:eastAsia="Times New Roman" w:hAnsi="StobiSerif Regular" w:cs="Times New Roman"/>
          <w:i/>
          <w:sz w:val="24"/>
          <w:lang w:val="mk-MK" w:eastAsia="en-GB"/>
        </w:rPr>
        <w:t>ППС</w:t>
      </w:r>
      <w:r w:rsidRPr="00E754B5">
        <w:rPr>
          <w:rFonts w:ascii="StobiSerif Regular" w:eastAsia="Times New Roman" w:hAnsi="StobiSerif Regular" w:cs="Times New Roman"/>
          <w:i/>
          <w:sz w:val="24"/>
          <w:lang w:val="mk-MK" w:eastAsia="en-GB"/>
        </w:rPr>
        <w:t xml:space="preserve"> и </w:t>
      </w:r>
      <w:r w:rsidR="001359F9" w:rsidRPr="00E754B5">
        <w:rPr>
          <w:rFonts w:ascii="StobiSerif Regular" w:eastAsia="Times New Roman" w:hAnsi="StobiSerif Regular" w:cs="Times New Roman"/>
          <w:i/>
          <w:sz w:val="24"/>
          <w:lang w:val="mk-MK" w:eastAsia="en-GB"/>
        </w:rPr>
        <w:t>ТСИМ</w:t>
      </w:r>
      <w:r w:rsidRPr="00E754B5">
        <w:rPr>
          <w:rFonts w:ascii="StobiSerif Regular" w:eastAsia="Times New Roman" w:hAnsi="StobiSerif Regular" w:cs="Times New Roman"/>
          <w:i/>
          <w:sz w:val="24"/>
          <w:lang w:val="mk-MK" w:eastAsia="en-GB"/>
        </w:rPr>
        <w:t>, статусот на зоните за заштита на водата и постоењето на области со значителен потенцијален ризик од поплави. За анализа на водите на територијата на областите Благоевград и Ќустендил, ќе се користат RBMPs и FRMPs на Регионот на Западен Егеј за периодот 2016-2021 година, како и ажурираната прелиминарна проценка на ризикот од поплавување на нацртот FRMP за периодот 2022-2027 година.</w:t>
      </w:r>
    </w:p>
    <w:p w:rsidR="00AD2AA4" w:rsidRDefault="00AD2AA4" w:rsidP="00AE366A">
      <w:pPr>
        <w:spacing w:after="0"/>
        <w:ind w:firstLine="720"/>
        <w:contextualSpacing/>
        <w:jc w:val="both"/>
        <w:rPr>
          <w:rFonts w:ascii="Times New Roman" w:hAnsi="Times New Roman" w:cs="Times New Roman"/>
          <w:b/>
          <w:i/>
          <w:sz w:val="24"/>
          <w:lang w:val="mk-MK"/>
        </w:rPr>
      </w:pPr>
    </w:p>
    <w:p w:rsidR="00DB1532" w:rsidRPr="00E754B5" w:rsidRDefault="00DB1532" w:rsidP="00AE366A">
      <w:pPr>
        <w:pStyle w:val="ListParagraph"/>
        <w:keepNext/>
        <w:keepLines/>
        <w:numPr>
          <w:ilvl w:val="2"/>
          <w:numId w:val="13"/>
        </w:numPr>
        <w:spacing w:before="120" w:after="0"/>
        <w:jc w:val="both"/>
        <w:outlineLvl w:val="4"/>
        <w:rPr>
          <w:rFonts w:ascii="Times New Roman" w:eastAsia="Times New Roman" w:hAnsi="Times New Roman"/>
          <w:b/>
          <w:i/>
          <w:sz w:val="24"/>
        </w:rPr>
      </w:pPr>
      <w:r w:rsidRPr="00E754B5">
        <w:rPr>
          <w:rFonts w:ascii="StobiSerif Regular" w:eastAsia="Times New Roman" w:hAnsi="StobiSerif Regular" w:cs="Times New Roman"/>
          <w:b/>
          <w:i/>
          <w:lang w:val="mk-MK" w:eastAsia="en-GB"/>
        </w:rPr>
        <w:t>Состојба на длабочините на земјата</w:t>
      </w:r>
    </w:p>
    <w:p w:rsidR="00DB1532" w:rsidRPr="00E754B5" w:rsidRDefault="00DB1532" w:rsidP="00AE366A">
      <w:pPr>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Современиот природен географски територијален изглед на Република Бугарија и Република Северна Македонија е резултат на долг и комплексен развој, кој започнува во геолошкото минато. Главните релјефни формации се формирале за време на дејството на процесите на преклопување, расцепни долини, вулкани и седиментација, особено за време на последната неотектонска фаза на развој на територијата. </w:t>
      </w:r>
    </w:p>
    <w:p w:rsidR="00DB1532" w:rsidRPr="00E754B5" w:rsidRDefault="00DB1532" w:rsidP="00AE366A">
      <w:pPr>
        <w:pStyle w:val="Default"/>
        <w:pBdr>
          <w:top w:val="single" w:sz="4" w:space="1" w:color="auto"/>
          <w:left w:val="single" w:sz="4" w:space="4" w:color="auto"/>
          <w:bottom w:val="single" w:sz="4" w:space="1" w:color="auto"/>
          <w:right w:val="single" w:sz="4" w:space="4" w:color="auto"/>
        </w:pBdr>
        <w:shd w:val="clear" w:color="auto" w:fill="FFF2CC"/>
        <w:spacing w:line="276" w:lineRule="auto"/>
        <w:jc w:val="both"/>
        <w:rPr>
          <w:rFonts w:ascii="StobiSerif Regular" w:eastAsia="Times New Roman" w:hAnsi="StobiSerif Regular"/>
          <w:i/>
          <w:color w:val="auto"/>
          <w:szCs w:val="22"/>
          <w:lang w:val="mk-MK" w:eastAsia="en-GB"/>
        </w:rPr>
      </w:pPr>
      <w:r w:rsidRPr="00E754B5">
        <w:rPr>
          <w:rFonts w:ascii="StobiSerif Regular" w:eastAsia="Times New Roman" w:hAnsi="StobiSerif Regular"/>
          <w:i/>
          <w:color w:val="auto"/>
          <w:szCs w:val="22"/>
          <w:lang w:val="mk-MK" w:eastAsia="en-GB"/>
        </w:rPr>
        <w:t>И</w:t>
      </w:r>
      <w:r w:rsidR="00124BBC" w:rsidRPr="00E754B5">
        <w:rPr>
          <w:rFonts w:ascii="StobiSerif Regular" w:eastAsia="Times New Roman" w:hAnsi="StobiSerif Regular"/>
          <w:i/>
          <w:color w:val="auto"/>
          <w:szCs w:val="22"/>
          <w:lang w:val="mk-MK" w:eastAsia="en-GB"/>
        </w:rPr>
        <w:t>О</w:t>
      </w:r>
      <w:r w:rsidRPr="00E754B5">
        <w:rPr>
          <w:rFonts w:ascii="StobiSerif Regular" w:eastAsia="Times New Roman" w:hAnsi="StobiSerif Regular"/>
          <w:i/>
          <w:color w:val="auto"/>
          <w:szCs w:val="22"/>
          <w:lang w:val="mk-MK" w:eastAsia="en-GB"/>
        </w:rPr>
        <w:t>ЖС во рамките на ППС и ТСИМ ќе ја разгледа специфичноста на длабочините на земјата на територијата.</w:t>
      </w:r>
    </w:p>
    <w:p w:rsidR="00E754B5" w:rsidRDefault="00E754B5" w:rsidP="00AE366A">
      <w:pPr>
        <w:pStyle w:val="ListParagraph"/>
        <w:keepNext/>
        <w:keepLines/>
        <w:spacing w:before="120" w:after="0"/>
        <w:ind w:left="810"/>
        <w:jc w:val="both"/>
        <w:outlineLvl w:val="4"/>
        <w:rPr>
          <w:rFonts w:ascii="StobiSerif Regular" w:eastAsia="Times New Roman" w:hAnsi="StobiSerif Regular" w:cs="Times New Roman"/>
          <w:b/>
          <w:i/>
          <w:lang w:val="mk-MK" w:eastAsia="en-GB"/>
        </w:rPr>
      </w:pPr>
    </w:p>
    <w:p w:rsidR="00DB1532" w:rsidRPr="00E754B5" w:rsidRDefault="00DB1532" w:rsidP="00AE366A">
      <w:pPr>
        <w:pStyle w:val="ListParagraph"/>
        <w:keepNext/>
        <w:keepLines/>
        <w:numPr>
          <w:ilvl w:val="2"/>
          <w:numId w:val="13"/>
        </w:numPr>
        <w:spacing w:before="120" w:after="0"/>
        <w:jc w:val="both"/>
        <w:outlineLvl w:val="4"/>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Статус на почва</w:t>
      </w:r>
    </w:p>
    <w:p w:rsidR="00DB1532" w:rsidRPr="00E754B5" w:rsidRDefault="00DB1532" w:rsidP="00AE366A">
      <w:pPr>
        <w:spacing w:after="0"/>
        <w:ind w:firstLine="720"/>
        <w:contextualSpacing/>
        <w:jc w:val="both"/>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Области Благоевград и Кустендил (Република Бугарија)</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w:t>
      </w:r>
      <w:r w:rsidR="00CB18F1" w:rsidRPr="00E754B5">
        <w:rPr>
          <w:rFonts w:ascii="StobiSerif Regular" w:eastAsia="Times New Roman" w:hAnsi="StobiSerif Regular" w:cs="Times New Roman"/>
          <w:lang w:val="mk-MK" w:eastAsia="en-GB"/>
        </w:rPr>
        <w:t xml:space="preserve">Според </w:t>
      </w:r>
      <w:r w:rsidRPr="00E754B5">
        <w:rPr>
          <w:rFonts w:ascii="StobiSerif Regular" w:eastAsia="Times New Roman" w:hAnsi="StobiSerif Regular" w:cs="Times New Roman"/>
          <w:lang w:val="mk-MK" w:eastAsia="en-GB"/>
        </w:rPr>
        <w:t>зонско-шумско-вегетациското подрачје на Република Бугарија, областите Благоевград и Кустендил спаѓаат во тракискиот шумско-вегетационен регион, Осоговиа субрегион. Главен тип на почва во речните долини, во рамнините и во пониските делови на планинските падини до надморска височина од 600 метри се флувизоли (алувијални и делувијални почви), лувизоли (</w:t>
      </w:r>
      <w:r w:rsidR="00CB18F1" w:rsidRPr="00E754B5">
        <w:rPr>
          <w:rFonts w:ascii="StobiSerif Regular" w:eastAsia="Times New Roman" w:hAnsi="StobiSerif Regular" w:cs="Times New Roman"/>
          <w:lang w:val="mk-MK" w:eastAsia="en-GB"/>
        </w:rPr>
        <w:t>тера роса – црвена земја)</w:t>
      </w:r>
      <w:r w:rsidRPr="00E754B5">
        <w:rPr>
          <w:rFonts w:ascii="StobiSerif Regular" w:eastAsia="Times New Roman" w:hAnsi="StobiSerif Regular" w:cs="Times New Roman"/>
          <w:lang w:val="mk-MK" w:eastAsia="en-GB"/>
        </w:rPr>
        <w:t xml:space="preserve"> шумски почви) и исто така плитки ренд</w:t>
      </w:r>
      <w:r w:rsidR="00CB18F1" w:rsidRPr="00E754B5">
        <w:rPr>
          <w:rFonts w:ascii="StobiSerif Regular" w:eastAsia="Times New Roman" w:hAnsi="StobiSerif Regular" w:cs="Times New Roman"/>
          <w:lang w:val="mk-MK" w:eastAsia="en-GB"/>
        </w:rPr>
        <w:t xml:space="preserve">џични </w:t>
      </w:r>
      <w:r w:rsidRPr="00E754B5">
        <w:rPr>
          <w:rFonts w:ascii="StobiSerif Regular" w:eastAsia="Times New Roman" w:hAnsi="StobiSerif Regular" w:cs="Times New Roman"/>
          <w:lang w:val="mk-MK" w:eastAsia="en-GB"/>
        </w:rPr>
        <w:t>л</w:t>
      </w:r>
      <w:r w:rsidR="00CB18F1" w:rsidRPr="00E754B5">
        <w:rPr>
          <w:rFonts w:ascii="StobiSerif Regular" w:eastAsia="Times New Roman" w:hAnsi="StobiSerif Regular" w:cs="Times New Roman"/>
          <w:lang w:val="mk-MK" w:eastAsia="en-GB"/>
        </w:rPr>
        <w:t>ептосоли</w:t>
      </w:r>
      <w:r w:rsidRPr="00E754B5">
        <w:rPr>
          <w:rFonts w:ascii="StobiSerif Regular" w:eastAsia="Times New Roman" w:hAnsi="StobiSerif Regular" w:cs="Times New Roman"/>
          <w:lang w:val="mk-MK" w:eastAsia="en-GB"/>
        </w:rPr>
        <w:t>. На планините на надморска височина од 700 до 1300 метри, во дабов седен, шуми со бука и ела, широко распространети се камбизолите (кафеави шумски почви). На надморска височина од 1000 - 1500 метри  има камбизоли (кафеави шумски почви) под бука и мешани шуми од ела и смрека.</w:t>
      </w:r>
    </w:p>
    <w:p w:rsidR="00DB1532"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Во повисоките делови на високиот планински појас, под шуми од смрека, има камбизоли (шумски почви во темна боја), кои на надморска височина од над 1500 метри  се заменуваат со планински ливадски почви и плитки регосоли.</w:t>
      </w:r>
    </w:p>
    <w:p w:rsidR="00E754B5" w:rsidRPr="00E754B5" w:rsidRDefault="00E754B5" w:rsidP="00AE366A">
      <w:pPr>
        <w:spacing w:after="0"/>
        <w:ind w:firstLine="720"/>
        <w:contextualSpacing/>
        <w:jc w:val="both"/>
        <w:rPr>
          <w:rFonts w:ascii="StobiSerif Regular" w:eastAsia="Times New Roman" w:hAnsi="StobiSerif Regular" w:cs="Times New Roman"/>
          <w:lang w:val="mk-MK" w:eastAsia="en-GB"/>
        </w:rPr>
      </w:pPr>
    </w:p>
    <w:p w:rsidR="00DB1532" w:rsidRPr="00E754B5" w:rsidRDefault="00DB1532" w:rsidP="00AE366A">
      <w:pPr>
        <w:spacing w:before="120" w:after="0"/>
        <w:ind w:firstLine="720"/>
        <w:contextualSpacing/>
        <w:jc w:val="both"/>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Североисточен, источен и југоисточен регион (Република Северна Македонија)</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Врз основа на геолошкиот состав, релјефната структура, климатските услови, хидрографските карактеристики и карактеристики на вегетацијата и дивата природа, формиран е различен вид мозаик на почвата во разгледаните региони на Република Северна Македонија. Почвите на речните долини се карактеризираат со флувисоли, а планинските подножј</w:t>
      </w:r>
      <w:r w:rsidR="00CB18F1" w:rsidRPr="00E754B5">
        <w:rPr>
          <w:rFonts w:ascii="StobiSerif Regular" w:eastAsia="Times New Roman" w:hAnsi="StobiSerif Regular" w:cs="Times New Roman"/>
          <w:lang w:val="mk-MK" w:eastAsia="en-GB"/>
        </w:rPr>
        <w:t>а</w:t>
      </w:r>
      <w:r w:rsidRPr="00E754B5">
        <w:rPr>
          <w:rFonts w:ascii="StobiSerif Regular" w:eastAsia="Times New Roman" w:hAnsi="StobiSerif Regular" w:cs="Times New Roman"/>
          <w:lang w:val="mk-MK" w:eastAsia="en-GB"/>
        </w:rPr>
        <w:t xml:space="preserve"> - кафеави шумски почви. Умбриклептозоли (рангирачи) или хумус силикатни почви се типични за пасиштата на високи планини.</w:t>
      </w:r>
    </w:p>
    <w:p w:rsidR="00DB1532" w:rsidRPr="00DC254A" w:rsidRDefault="00DB1532" w:rsidP="00AE366A">
      <w:pPr>
        <w:spacing w:after="0"/>
        <w:ind w:firstLine="720"/>
        <w:contextualSpacing/>
        <w:jc w:val="both"/>
        <w:rPr>
          <w:rFonts w:ascii="Times New Roman" w:hAnsi="Times New Roman"/>
          <w:sz w:val="24"/>
          <w:szCs w:val="24"/>
          <w:lang w:val="bg-BG"/>
        </w:rPr>
      </w:pPr>
    </w:p>
    <w:p w:rsidR="00DB1532" w:rsidRPr="00E754B5" w:rsidRDefault="00DB1532" w:rsidP="00AE366A">
      <w:pPr>
        <w:pStyle w:val="Default"/>
        <w:pBdr>
          <w:top w:val="single" w:sz="4" w:space="0" w:color="auto"/>
          <w:left w:val="single" w:sz="4" w:space="4" w:color="auto"/>
          <w:bottom w:val="single" w:sz="4" w:space="1" w:color="auto"/>
          <w:right w:val="single" w:sz="4" w:space="4" w:color="auto"/>
        </w:pBdr>
        <w:shd w:val="clear" w:color="auto" w:fill="FFF2CC"/>
        <w:spacing w:line="276" w:lineRule="auto"/>
        <w:jc w:val="both"/>
        <w:rPr>
          <w:rFonts w:ascii="StobiSerif Regular" w:eastAsia="Times New Roman" w:hAnsi="StobiSerif Regular"/>
          <w:i/>
          <w:color w:val="auto"/>
          <w:szCs w:val="22"/>
          <w:lang w:val="mk-MK" w:eastAsia="en-GB"/>
        </w:rPr>
      </w:pPr>
      <w:r w:rsidRPr="00E754B5">
        <w:rPr>
          <w:rFonts w:ascii="StobiSerif Regular" w:eastAsia="Times New Roman" w:hAnsi="StobiSerif Regular"/>
          <w:i/>
          <w:color w:val="auto"/>
          <w:szCs w:val="22"/>
          <w:lang w:val="mk-MK" w:eastAsia="en-GB"/>
        </w:rPr>
        <w:t>И</w:t>
      </w:r>
      <w:r w:rsidR="00CB18F1" w:rsidRPr="00E754B5">
        <w:rPr>
          <w:rFonts w:ascii="StobiSerif Regular" w:eastAsia="Times New Roman" w:hAnsi="StobiSerif Regular"/>
          <w:i/>
          <w:color w:val="auto"/>
          <w:szCs w:val="22"/>
          <w:lang w:val="mk-MK" w:eastAsia="en-GB"/>
        </w:rPr>
        <w:t>О</w:t>
      </w:r>
      <w:r w:rsidRPr="00E754B5">
        <w:rPr>
          <w:rFonts w:ascii="StobiSerif Regular" w:eastAsia="Times New Roman" w:hAnsi="StobiSerif Regular"/>
          <w:i/>
          <w:color w:val="auto"/>
          <w:szCs w:val="22"/>
          <w:lang w:val="mk-MK" w:eastAsia="en-GB"/>
        </w:rPr>
        <w:t>ЖС ќе обезбеди детални информации за статусот на почвата, вклучително запечатување на почвата, ерозија на почвата, загадување на почвата во областа на ППС и ТСИМ.</w:t>
      </w:r>
    </w:p>
    <w:p w:rsidR="00DB1532" w:rsidRPr="00E754B5" w:rsidRDefault="00DB1532" w:rsidP="00AE366A">
      <w:pPr>
        <w:keepNext/>
        <w:keepLines/>
        <w:numPr>
          <w:ilvl w:val="2"/>
          <w:numId w:val="13"/>
        </w:numPr>
        <w:spacing w:before="120" w:after="0"/>
        <w:ind w:left="0" w:firstLine="720"/>
        <w:jc w:val="both"/>
        <w:outlineLvl w:val="4"/>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Статус на биодиверзитет</w:t>
      </w:r>
    </w:p>
    <w:p w:rsidR="00DB1532" w:rsidRDefault="00DB1532" w:rsidP="00AE366A">
      <w:pPr>
        <w:spacing w:after="0"/>
        <w:ind w:firstLine="72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Биодиверзитетот на Република Бугарија и Република Северна Македонија во рамките на територијалниот опсег на ППС и ТСИМ се карактеризира со голема хетерогеност и висок степен на реликтност и ендемизам. Ова е резултат на нивната централна географска позиција на Балканскиот полуостров, како и влијанијата на кои била изложена територијата во минатото, особено за време на </w:t>
      </w:r>
      <w:r w:rsidR="001D24AC" w:rsidRPr="00E754B5">
        <w:rPr>
          <w:rFonts w:ascii="StobiSerif Regular" w:eastAsia="Times New Roman" w:hAnsi="StobiSerif Regular" w:cs="Times New Roman"/>
          <w:lang w:val="mk-MK" w:eastAsia="en-GB"/>
        </w:rPr>
        <w:t>п</w:t>
      </w:r>
      <w:r w:rsidRPr="00E754B5">
        <w:rPr>
          <w:rFonts w:ascii="StobiSerif Regular" w:eastAsia="Times New Roman" w:hAnsi="StobiSerif Regular" w:cs="Times New Roman"/>
          <w:lang w:val="mk-MK" w:eastAsia="en-GB"/>
        </w:rPr>
        <w:t>леистоценот. Големите температурни флуктуации пред, за време и по крајот на леденото доба предизвика</w:t>
      </w:r>
      <w:r w:rsidR="001D24AC" w:rsidRPr="00E754B5">
        <w:rPr>
          <w:rFonts w:ascii="StobiSerif Regular" w:eastAsia="Times New Roman" w:hAnsi="StobiSerif Regular" w:cs="Times New Roman"/>
          <w:lang w:val="mk-MK" w:eastAsia="en-GB"/>
        </w:rPr>
        <w:t>ле</w:t>
      </w:r>
      <w:r w:rsidRPr="00E754B5">
        <w:rPr>
          <w:rFonts w:ascii="StobiSerif Regular" w:eastAsia="Times New Roman" w:hAnsi="StobiSerif Regular" w:cs="Times New Roman"/>
          <w:lang w:val="mk-MK" w:eastAsia="en-GB"/>
        </w:rPr>
        <w:t xml:space="preserve"> масовни миграции на дивиот свет. Ваквите движења остави</w:t>
      </w:r>
      <w:r w:rsidR="001D24AC" w:rsidRPr="00E754B5">
        <w:rPr>
          <w:rFonts w:ascii="StobiSerif Regular" w:eastAsia="Times New Roman" w:hAnsi="StobiSerif Regular" w:cs="Times New Roman"/>
          <w:lang w:val="mk-MK" w:eastAsia="en-GB"/>
        </w:rPr>
        <w:t>ле</w:t>
      </w:r>
      <w:r w:rsidRPr="00E754B5">
        <w:rPr>
          <w:rFonts w:ascii="StobiSerif Regular" w:eastAsia="Times New Roman" w:hAnsi="StobiSerif Regular" w:cs="Times New Roman"/>
          <w:lang w:val="mk-MK" w:eastAsia="en-GB"/>
        </w:rPr>
        <w:t xml:space="preserve"> длабоки траги врз неодамнешната флора и фауна на поширокото европско подрачје, вклучувајќи ја и предметната прекугранична област.</w:t>
      </w:r>
    </w:p>
    <w:p w:rsidR="00E754B5" w:rsidRPr="00E754B5" w:rsidRDefault="00E754B5" w:rsidP="00AE366A">
      <w:pPr>
        <w:spacing w:after="0"/>
        <w:ind w:firstLine="720"/>
        <w:jc w:val="both"/>
        <w:rPr>
          <w:rFonts w:ascii="StobiSerif Regular" w:eastAsia="Times New Roman" w:hAnsi="StobiSerif Regular" w:cs="Times New Roman"/>
          <w:lang w:val="mk-MK" w:eastAsia="en-GB"/>
        </w:rPr>
      </w:pP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И</w:t>
      </w:r>
      <w:r w:rsidR="001D24AC"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ќе обезбеди информации за карактеристичната вегетација и фауна во областа опфатена со ППС и ТСИМ, вклучително. ретки и загрозени видови (вклучително и видови кои се предмет на заштита според нормативни акти), инвазивни туѓи видови и невродени видови, природни живеалишта итн.</w:t>
      </w:r>
    </w:p>
    <w:p w:rsidR="00DB1532" w:rsidRPr="00DC254A" w:rsidRDefault="00DB1532" w:rsidP="00AE366A">
      <w:pPr>
        <w:keepNext/>
        <w:keepLines/>
        <w:numPr>
          <w:ilvl w:val="2"/>
          <w:numId w:val="13"/>
        </w:numPr>
        <w:spacing w:before="120" w:after="0"/>
        <w:ind w:left="0" w:firstLine="720"/>
        <w:jc w:val="both"/>
        <w:outlineLvl w:val="4"/>
        <w:rPr>
          <w:rFonts w:ascii="Times New Roman" w:eastAsia="Times New Roman" w:hAnsi="Times New Roman"/>
          <w:b/>
          <w:i/>
          <w:sz w:val="24"/>
        </w:rPr>
      </w:pPr>
      <w:r w:rsidRPr="00E754B5">
        <w:rPr>
          <w:rFonts w:ascii="StobiSerif Regular" w:eastAsia="Times New Roman" w:hAnsi="StobiSerif Regular" w:cs="Times New Roman"/>
          <w:b/>
          <w:i/>
          <w:lang w:val="mk-MK" w:eastAsia="en-GB"/>
        </w:rPr>
        <w:t>Заштитени зони и заштитени територии</w:t>
      </w:r>
    </w:p>
    <w:p w:rsidR="00DB1532" w:rsidRDefault="00DB1532" w:rsidP="00AE366A">
      <w:pPr>
        <w:spacing w:after="0"/>
        <w:ind w:firstLine="72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 зачувување или обновување на поволниот статус на природните живеалишта и видови во нивната природна област на дистрибуција, ќе се основаат специјално диференцирани територии со режим на заштита.</w:t>
      </w:r>
    </w:p>
    <w:p w:rsidR="00E754B5" w:rsidRPr="00E754B5" w:rsidRDefault="00E754B5" w:rsidP="00AE366A">
      <w:pPr>
        <w:spacing w:after="0"/>
        <w:ind w:firstLine="720"/>
        <w:jc w:val="both"/>
        <w:rPr>
          <w:rFonts w:ascii="StobiSerif Regular" w:eastAsia="Times New Roman" w:hAnsi="StobiSerif Regular" w:cs="Times New Roman"/>
          <w:lang w:val="mk-MK" w:eastAsia="en-GB"/>
        </w:rPr>
      </w:pP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И</w:t>
      </w:r>
      <w:r w:rsidR="00E877B2"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 xml:space="preserve">ЖС ќе се однесува на заштитените зони и заштитените територии во рамките на прекуграничната област. </w:t>
      </w:r>
    </w:p>
    <w:p w:rsidR="00DB1532" w:rsidRPr="00E754B5" w:rsidRDefault="00DB1532" w:rsidP="00AE366A">
      <w:pPr>
        <w:keepNext/>
        <w:keepLines/>
        <w:numPr>
          <w:ilvl w:val="2"/>
          <w:numId w:val="13"/>
        </w:numPr>
        <w:spacing w:before="120" w:after="0"/>
        <w:ind w:left="0" w:firstLine="720"/>
        <w:jc w:val="both"/>
        <w:outlineLvl w:val="4"/>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Статус на пејзаж</w:t>
      </w:r>
    </w:p>
    <w:p w:rsidR="00DB1532" w:rsidRPr="00E754B5" w:rsidRDefault="00DB1532" w:rsidP="00AE366A">
      <w:pPr>
        <w:spacing w:after="0"/>
        <w:ind w:firstLine="720"/>
        <w:contextualSpacing/>
        <w:jc w:val="both"/>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Области Благоевград и Кустендил (Република Бугарија)</w:t>
      </w:r>
    </w:p>
    <w:p w:rsidR="00DB1532"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Според зонирањето на пејзажот на Г. Петров, 1997 година, регионот на областите Благоевград и Ќустендил спаѓа во јужнобугарскиот планинско долински регион, окупирајќи делови од Крајште, Осогово - средна Струма, Јужна Струма, Рила и субрегион Пирин. Како класи на пределот, преовладуваат речните долини и класи на планини.</w:t>
      </w:r>
    </w:p>
    <w:p w:rsidR="00E754B5" w:rsidRPr="00E754B5" w:rsidRDefault="00E754B5" w:rsidP="00AE366A">
      <w:pPr>
        <w:spacing w:after="0"/>
        <w:ind w:firstLine="720"/>
        <w:contextualSpacing/>
        <w:jc w:val="both"/>
        <w:rPr>
          <w:rFonts w:ascii="StobiSerif Regular" w:eastAsia="Times New Roman" w:hAnsi="StobiSerif Regular" w:cs="Times New Roman"/>
          <w:lang w:val="mk-MK" w:eastAsia="en-GB"/>
        </w:rPr>
      </w:pPr>
    </w:p>
    <w:p w:rsidR="00DB1532" w:rsidRPr="00E754B5" w:rsidRDefault="00DB1532" w:rsidP="00AE366A">
      <w:pPr>
        <w:spacing w:before="120" w:after="0"/>
        <w:ind w:firstLine="720"/>
        <w:contextualSpacing/>
        <w:jc w:val="both"/>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Североисточен, источен и југоисточен регион (Република Северна Македонија)</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Опсегот на трите региони исто така вклучува различни релјефни форми и висината варира од 60 до над 2000 метри - исто така се карактеристични и речните долини и планинските предели.</w:t>
      </w:r>
    </w:p>
    <w:p w:rsidR="00DB1532" w:rsidRPr="00DC254A" w:rsidRDefault="00DB1532" w:rsidP="00AE366A">
      <w:pPr>
        <w:spacing w:after="0"/>
        <w:ind w:firstLine="720"/>
        <w:contextualSpacing/>
        <w:jc w:val="both"/>
        <w:rPr>
          <w:rFonts w:ascii="Times New Roman" w:hAnsi="Times New Roman"/>
          <w:sz w:val="24"/>
          <w:szCs w:val="24"/>
          <w:lang w:val="bg-BG"/>
        </w:rPr>
      </w:pPr>
    </w:p>
    <w:p w:rsidR="00DB1532" w:rsidRPr="00E754B5" w:rsidRDefault="00DB1532" w:rsidP="00AE366A">
      <w:pPr>
        <w:pStyle w:val="Default"/>
        <w:pBdr>
          <w:top w:val="single" w:sz="4" w:space="1" w:color="auto"/>
          <w:left w:val="single" w:sz="4" w:space="4" w:color="auto"/>
          <w:bottom w:val="single" w:sz="4" w:space="1" w:color="auto"/>
          <w:right w:val="single" w:sz="4" w:space="4" w:color="auto"/>
        </w:pBdr>
        <w:shd w:val="clear" w:color="auto" w:fill="FFF2CC"/>
        <w:spacing w:line="276" w:lineRule="auto"/>
        <w:jc w:val="both"/>
        <w:rPr>
          <w:rFonts w:ascii="StobiSerif Regular" w:eastAsia="Times New Roman" w:hAnsi="StobiSerif Regular"/>
          <w:i/>
          <w:color w:val="auto"/>
          <w:szCs w:val="22"/>
          <w:lang w:val="mk-MK" w:eastAsia="en-GB"/>
        </w:rPr>
      </w:pPr>
      <w:r w:rsidRPr="00E754B5">
        <w:rPr>
          <w:rFonts w:ascii="StobiSerif Regular" w:eastAsia="Times New Roman" w:hAnsi="StobiSerif Regular"/>
          <w:i/>
          <w:color w:val="auto"/>
          <w:szCs w:val="22"/>
          <w:lang w:val="mk-MK" w:eastAsia="en-GB"/>
        </w:rPr>
        <w:t>И</w:t>
      </w:r>
      <w:r w:rsidR="00E877B2" w:rsidRPr="00E754B5">
        <w:rPr>
          <w:rFonts w:ascii="StobiSerif Regular" w:eastAsia="Times New Roman" w:hAnsi="StobiSerif Regular"/>
          <w:i/>
          <w:color w:val="auto"/>
          <w:szCs w:val="22"/>
          <w:lang w:val="mk-MK" w:eastAsia="en-GB"/>
        </w:rPr>
        <w:t>О</w:t>
      </w:r>
      <w:r w:rsidRPr="00E754B5">
        <w:rPr>
          <w:rFonts w:ascii="StobiSerif Regular" w:eastAsia="Times New Roman" w:hAnsi="StobiSerif Regular"/>
          <w:i/>
          <w:color w:val="auto"/>
          <w:szCs w:val="22"/>
          <w:lang w:val="mk-MK" w:eastAsia="en-GB"/>
        </w:rPr>
        <w:t>ЖС ќе вклучува анализа на статусот на пејзажот на областа на територијата во рамките на опсегот на ППС и ТСИМ.</w:t>
      </w:r>
    </w:p>
    <w:p w:rsidR="00DB1532" w:rsidRPr="00E754B5" w:rsidRDefault="00DB1532" w:rsidP="00AE366A">
      <w:pPr>
        <w:keepNext/>
        <w:keepLines/>
        <w:numPr>
          <w:ilvl w:val="2"/>
          <w:numId w:val="13"/>
        </w:numPr>
        <w:spacing w:before="120" w:after="0"/>
        <w:ind w:left="0" w:firstLine="720"/>
        <w:jc w:val="both"/>
        <w:outlineLvl w:val="4"/>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Статус на материјални средства</w:t>
      </w:r>
    </w:p>
    <w:p w:rsidR="00DB1532" w:rsidRPr="00E754B5" w:rsidRDefault="00DB1532" w:rsidP="00AE366A">
      <w:pPr>
        <w:spacing w:before="120" w:after="0"/>
        <w:ind w:firstLine="72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Материјалните средства се поделени на основни средства (земјиште, згради, инфраструктура, објекти) и краткорочни средства (суровини). Нивниот статус зависи директно од достапноста на финансиските средства за нивно обновување и развој. Во прекуграничната област, потребата за инвестиции во специфични активности и мерки се утврдува главно врз основа на тековниот статус на материјални средства.</w:t>
      </w:r>
    </w:p>
    <w:p w:rsidR="00DB1532" w:rsidRPr="00E754B5" w:rsidRDefault="00E877B2" w:rsidP="00AE366A">
      <w:pPr>
        <w:pBdr>
          <w:top w:val="single" w:sz="4" w:space="1" w:color="auto"/>
          <w:left w:val="single" w:sz="4" w:space="4" w:color="auto"/>
          <w:bottom w:val="single" w:sz="4" w:space="1" w:color="auto"/>
          <w:right w:val="single" w:sz="4" w:space="4" w:color="auto"/>
        </w:pBdr>
        <w:shd w:val="clear" w:color="auto" w:fill="FFF2CC"/>
        <w:spacing w:before="120" w:after="0"/>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ИО</w:t>
      </w:r>
      <w:r w:rsidR="00DB1532" w:rsidRPr="00E754B5">
        <w:rPr>
          <w:rFonts w:ascii="StobiSerif Regular" w:eastAsia="Times New Roman" w:hAnsi="StobiSerif Regular" w:cs="Times New Roman"/>
          <w:i/>
          <w:sz w:val="24"/>
          <w:lang w:val="mk-MK" w:eastAsia="en-GB"/>
        </w:rPr>
        <w:t>ЖС ќе вклучува анализа на статусот на главните материјални средства во врска со ППС и ТСИМ.</w:t>
      </w:r>
    </w:p>
    <w:p w:rsidR="00DB1532" w:rsidRPr="00E754B5" w:rsidRDefault="00DB1532" w:rsidP="00AE366A">
      <w:pPr>
        <w:keepNext/>
        <w:keepLines/>
        <w:numPr>
          <w:ilvl w:val="2"/>
          <w:numId w:val="13"/>
        </w:numPr>
        <w:spacing w:before="120" w:after="0"/>
        <w:ind w:left="0" w:firstLine="720"/>
        <w:jc w:val="both"/>
        <w:outlineLvl w:val="4"/>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Културно и историско наследство, вклучително и архитектонско и археолошко наследство</w:t>
      </w:r>
    </w:p>
    <w:p w:rsidR="00DB1532" w:rsidRDefault="00DB1532" w:rsidP="00AE366A">
      <w:pPr>
        <w:spacing w:after="0"/>
        <w:ind w:firstLine="72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Република Бугарија и Република Северна Македонија поседуваат богатство на културни вредности, вкл. регистрирани на територијата на прекуграничниот регион во опсегот на ППС и ТСИМ.</w:t>
      </w:r>
    </w:p>
    <w:p w:rsidR="00E754B5" w:rsidRPr="00E754B5" w:rsidRDefault="00E754B5" w:rsidP="00AE366A">
      <w:pPr>
        <w:spacing w:after="0"/>
        <w:ind w:firstLine="720"/>
        <w:jc w:val="both"/>
        <w:rPr>
          <w:rFonts w:ascii="StobiSerif Regular" w:eastAsia="Times New Roman" w:hAnsi="StobiSerif Regular" w:cs="Times New Roman"/>
          <w:lang w:val="mk-MK" w:eastAsia="en-GB"/>
        </w:rPr>
      </w:pP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И</w:t>
      </w:r>
      <w:r w:rsidR="00E877B2"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ќе презентира информации за културното наследство и регулативите за негово зачувување и заштита на територијата на прекуграничниот регион во рамките на опсегот на ППС и ТСИМ.</w:t>
      </w:r>
    </w:p>
    <w:p w:rsidR="00DB1532" w:rsidRPr="00E754B5" w:rsidRDefault="00DB1532" w:rsidP="00AE366A">
      <w:pPr>
        <w:keepNext/>
        <w:keepLines/>
        <w:numPr>
          <w:ilvl w:val="2"/>
          <w:numId w:val="13"/>
        </w:numPr>
        <w:spacing w:before="120" w:after="0"/>
        <w:ind w:left="0" w:firstLine="720"/>
        <w:jc w:val="both"/>
        <w:outlineLvl w:val="4"/>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Статус на штетни физички фактори</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Сообраќајот на моторни возила е главниот извор на загадување на бучавата во Европа, а како резултат на развојот на урбанизацијата и зголемената потреба за мобилност, во текот на следната деценија, се очекува нивото на бучава да се зголеми и во урбаните и во руралните области.</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 да се ограничат штетните ефекти на бучавата во животната средина, беше донесена Директивата 2002/49/ЕЗ од 25 јуни 2002 година за проценка и управување со бучавата во животната средина.</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И во Република Бугарија и во Република Северна Македонија е донесено релевантно законодавство за ограничување на бучавата во животната средина.</w:t>
      </w: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И</w:t>
      </w:r>
      <w:r w:rsidR="00E877B2"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ќе обезбеди информации за статусот на штетн</w:t>
      </w:r>
      <w:r w:rsidR="00E877B2" w:rsidRPr="00E754B5">
        <w:rPr>
          <w:rFonts w:ascii="StobiSerif Regular" w:eastAsia="Times New Roman" w:hAnsi="StobiSerif Regular" w:cs="Times New Roman"/>
          <w:i/>
          <w:sz w:val="24"/>
          <w:lang w:val="mk-MK" w:eastAsia="en-GB"/>
        </w:rPr>
        <w:t>иот</w:t>
      </w:r>
      <w:r w:rsidRPr="00E754B5">
        <w:rPr>
          <w:rFonts w:ascii="StobiSerif Regular" w:eastAsia="Times New Roman" w:hAnsi="StobiSerif Regular" w:cs="Times New Roman"/>
          <w:i/>
          <w:sz w:val="24"/>
          <w:lang w:val="mk-MK" w:eastAsia="en-GB"/>
        </w:rPr>
        <w:t xml:space="preserve"> фактор на бучава и главните извори на загадување на бучавата во прекуграничниот регион во опсегот на ППС и ТСИМ.</w:t>
      </w:r>
    </w:p>
    <w:p w:rsidR="00DB1532" w:rsidRPr="00E754B5" w:rsidRDefault="00DB1532" w:rsidP="00AE366A">
      <w:pPr>
        <w:keepNext/>
        <w:keepLines/>
        <w:numPr>
          <w:ilvl w:val="2"/>
          <w:numId w:val="13"/>
        </w:numPr>
        <w:spacing w:before="120" w:after="0"/>
        <w:ind w:left="0" w:firstLine="720"/>
        <w:jc w:val="both"/>
        <w:outlineLvl w:val="4"/>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Статус на отпад и управување со отпад</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Отпадот се перципира како еколошки, социјален и економски проблем, а растечката потрошувачка и однесувањето на „потрошувачите“ во општеството продолжуваат да произведуваат големи количини отпад. За да се спречи формирање на отпад, потребни се големи и разновидни напори. Отпадите се исто така губење на материјални ресурси (метали и други материјали што можат да се рециклираат), а во исто време имаат потенцијал како извори на енергија.</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Спроведувањето на активности за третман на отпад, како што се повторна употреба и рециклирање, е еколошко, овозможувајќи исклучување на отпадот од депониите.</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И Република Бугарија и Република Северна Македонија развиваат и спроведуваат Национални планови за управување со отпад. Во однос на досега забележаните трендови:</w:t>
      </w:r>
    </w:p>
    <w:p w:rsidR="00DB1532" w:rsidRPr="00E754B5" w:rsidRDefault="00DB1532" w:rsidP="0024338E">
      <w:pPr>
        <w:pStyle w:val="ListParagraph"/>
        <w:numPr>
          <w:ilvl w:val="0"/>
          <w:numId w:val="12"/>
        </w:numPr>
        <w:tabs>
          <w:tab w:val="left" w:pos="1134"/>
        </w:tabs>
        <w:spacing w:after="0"/>
        <w:ind w:left="0" w:firstLine="709"/>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Во последниве години, </w:t>
      </w:r>
      <w:r w:rsidRPr="00E754B5">
        <w:rPr>
          <w:rFonts w:ascii="StobiSerif Regular" w:eastAsia="Times New Roman" w:hAnsi="StobiSerif Regular" w:cs="Times New Roman"/>
          <w:b/>
          <w:lang w:val="mk-MK" w:eastAsia="en-GB"/>
        </w:rPr>
        <w:t>Република Бугарија</w:t>
      </w:r>
      <w:r w:rsidRPr="00E754B5">
        <w:rPr>
          <w:rFonts w:ascii="StobiSerif Regular" w:eastAsia="Times New Roman" w:hAnsi="StobiSerif Regular" w:cs="Times New Roman"/>
          <w:lang w:val="mk-MK" w:eastAsia="en-GB"/>
        </w:rPr>
        <w:t xml:space="preserve"> одржува релативно константно ниво на отпад предаден за обновување, што е показател за напорите за рециклирање на отпад, да се намали количината на депонија на национално ниво и да се примени хиерархијата во практиките за управување со отпад;</w:t>
      </w:r>
    </w:p>
    <w:p w:rsidR="00DB1532" w:rsidRPr="00E754B5" w:rsidRDefault="0024338E" w:rsidP="0024338E">
      <w:pPr>
        <w:pStyle w:val="ListParagraph"/>
        <w:numPr>
          <w:ilvl w:val="0"/>
          <w:numId w:val="12"/>
        </w:numPr>
        <w:tabs>
          <w:tab w:val="left" w:pos="851"/>
        </w:tabs>
        <w:spacing w:after="0"/>
        <w:ind w:left="0" w:firstLine="709"/>
        <w:jc w:val="both"/>
        <w:rPr>
          <w:rFonts w:ascii="StobiSerif Regular" w:eastAsia="Times New Roman" w:hAnsi="StobiSerif Regular" w:cs="Times New Roman"/>
          <w:lang w:val="mk-MK" w:eastAsia="en-GB"/>
        </w:rPr>
      </w:pPr>
      <w:r>
        <w:rPr>
          <w:rFonts w:ascii="StobiSerif Regular" w:eastAsia="Times New Roman" w:hAnsi="StobiSerif Regular" w:cs="Times New Roman"/>
          <w:lang w:val="en-US" w:eastAsia="en-GB"/>
        </w:rPr>
        <w:t xml:space="preserve">    </w:t>
      </w:r>
      <w:r w:rsidR="00DB1532" w:rsidRPr="00E754B5">
        <w:rPr>
          <w:rFonts w:ascii="StobiSerif Regular" w:eastAsia="Times New Roman" w:hAnsi="StobiSerif Regular" w:cs="Times New Roman"/>
          <w:lang w:val="mk-MK" w:eastAsia="en-GB"/>
        </w:rPr>
        <w:t xml:space="preserve">Главниот метод за конечно отстранување на отпадот во </w:t>
      </w:r>
      <w:r w:rsidR="00DB1532" w:rsidRPr="00E754B5">
        <w:rPr>
          <w:rFonts w:ascii="StobiSerif Regular" w:eastAsia="Times New Roman" w:hAnsi="StobiSerif Regular" w:cs="Times New Roman"/>
          <w:b/>
          <w:lang w:val="mk-MK" w:eastAsia="en-GB"/>
        </w:rPr>
        <w:t>Република Северна Македонија</w:t>
      </w:r>
      <w:r w:rsidR="00DB1532" w:rsidRPr="00E754B5">
        <w:rPr>
          <w:rFonts w:ascii="StobiSerif Regular" w:eastAsia="Times New Roman" w:hAnsi="StobiSerif Regular" w:cs="Times New Roman"/>
          <w:lang w:val="mk-MK" w:eastAsia="en-GB"/>
        </w:rPr>
        <w:t xml:space="preserve"> е депонирање. Согорува само одреден опасен отпад од здравствените установи и дел опасен течен отпад. Постојат пријавени проблеми со отчетноста за отпадот.</w:t>
      </w: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И</w:t>
      </w:r>
      <w:r w:rsidR="00E877B2"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ќе обезбеди детални информации за управување со отпад во прекуграничниот регион што спаѓа во опсегот на ППС и ТСИМ.</w:t>
      </w:r>
    </w:p>
    <w:p w:rsidR="00DB1532" w:rsidRPr="00E754B5" w:rsidRDefault="00DB1532" w:rsidP="00AE366A">
      <w:pPr>
        <w:keepNext/>
        <w:keepLines/>
        <w:numPr>
          <w:ilvl w:val="2"/>
          <w:numId w:val="13"/>
        </w:numPr>
        <w:spacing w:before="120" w:after="0"/>
        <w:ind w:left="0" w:firstLine="720"/>
        <w:jc w:val="both"/>
        <w:outlineLvl w:val="4"/>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Опасни хемикалии и ризик од големи несреќи</w:t>
      </w:r>
    </w:p>
    <w:p w:rsidR="00DB1532"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При спроведување на активностите и мерките во рамките на ППС и ТСИМ, поврзани со изградба на локации и инфраструктура, потребно е да се земат предвид постојните претпријатија во областа, извршување активности за складирање/ производство/употреба на опасни хемикалии и мешавини во количини кои претставуваат ризик од големи несреќи. Во зависност од количината на овие супстанции (кога е над соодветниот праг на количина), претпријатијата се класифицираат како претпри</w:t>
      </w:r>
      <w:r w:rsidR="00212AB9" w:rsidRPr="00E754B5">
        <w:rPr>
          <w:rFonts w:ascii="StobiSerif Regular" w:eastAsia="Times New Roman" w:hAnsi="StobiSerif Regular" w:cs="Times New Roman"/>
          <w:lang w:val="mk-MK" w:eastAsia="en-GB"/>
        </w:rPr>
        <w:t>ј</w:t>
      </w:r>
      <w:r w:rsidRPr="00E754B5">
        <w:rPr>
          <w:rFonts w:ascii="StobiSerif Regular" w:eastAsia="Times New Roman" w:hAnsi="StobiSerif Regular" w:cs="Times New Roman"/>
          <w:lang w:val="mk-MK" w:eastAsia="en-GB"/>
        </w:rPr>
        <w:t>атија со низок или висок потенцијал на ризик.</w:t>
      </w:r>
    </w:p>
    <w:p w:rsidR="00E754B5" w:rsidRPr="00E754B5" w:rsidRDefault="00E754B5" w:rsidP="00AE366A">
      <w:pPr>
        <w:spacing w:after="0"/>
        <w:ind w:firstLine="720"/>
        <w:contextualSpacing/>
        <w:jc w:val="both"/>
        <w:rPr>
          <w:rFonts w:ascii="StobiSerif Regular" w:eastAsia="Times New Roman" w:hAnsi="StobiSerif Regular" w:cs="Times New Roman"/>
          <w:lang w:val="mk-MK" w:eastAsia="en-GB"/>
        </w:rPr>
      </w:pP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Со цел да се земат предвид постоењето на такви претпријатија во однос на ризикот по животната средина и здравјето на луѓето, информациите за нив ќе бидат презентирани воИ</w:t>
      </w:r>
      <w:r w:rsidR="00212AB9"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w:t>
      </w:r>
    </w:p>
    <w:p w:rsidR="00DB1532" w:rsidRPr="00E754B5" w:rsidRDefault="00DB1532" w:rsidP="00AE366A">
      <w:pPr>
        <w:keepNext/>
        <w:keepLines/>
        <w:numPr>
          <w:ilvl w:val="2"/>
          <w:numId w:val="13"/>
        </w:numPr>
        <w:spacing w:before="120" w:after="0"/>
        <w:ind w:left="0" w:firstLine="720"/>
        <w:jc w:val="both"/>
        <w:outlineLvl w:val="4"/>
        <w:rPr>
          <w:rFonts w:ascii="StobiSerif Regular" w:eastAsia="Times New Roman" w:hAnsi="StobiSerif Regular" w:cs="Times New Roman"/>
          <w:b/>
          <w:i/>
          <w:lang w:val="mk-MK" w:eastAsia="en-GB"/>
        </w:rPr>
      </w:pPr>
      <w:r w:rsidRPr="00E754B5">
        <w:rPr>
          <w:rFonts w:ascii="StobiSerif Regular" w:eastAsia="Times New Roman" w:hAnsi="StobiSerif Regular" w:cs="Times New Roman"/>
          <w:b/>
          <w:i/>
          <w:lang w:val="mk-MK" w:eastAsia="en-GB"/>
        </w:rPr>
        <w:t>Здравствен статус на населението</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Главните здравствени индикатори за проценка на здравствениот статус на населението се демографските индикатори (стапка на наталитет, морталитет, смртност на новороденчиња, природен прираст), морбидитет, смртност класифицирани според причините за смртта и други. Нивната анализа, заедно со анализата на факторите на ризик за населението и здравјето на луѓето (фактори на социо-економската средина; фактори на живот; фактори на животната средина и професионалното опкружување), ќе дадат јасна идеја за моменталната состојба и трендовите во здравствениот статус на населението.</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Во последниве години, во разгледуваната прекугранична област има тенденција за намалување на популацијата, низок наталитет, висока смртност – поради кардиоваскуларни болести и неоплазми како најголем причинител.</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Најзначајно од факторите на животната средина е влијанието на загадувањето на воздухот и бучавата.</w:t>
      </w: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И</w:t>
      </w:r>
      <w:r w:rsidR="00212AB9"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ќе ги користи достапните официјални статистички податоци и извештаи, врз основа на кои ќе се изврши анализа на демографските индикатори и факторите на ризик за здравјето на луѓето во прекуграничната област во рамките на о</w:t>
      </w:r>
      <w:r w:rsidR="00212AB9" w:rsidRPr="00E754B5">
        <w:rPr>
          <w:rFonts w:ascii="StobiSerif Regular" w:eastAsia="Times New Roman" w:hAnsi="StobiSerif Regular" w:cs="Times New Roman"/>
          <w:i/>
          <w:sz w:val="24"/>
          <w:lang w:val="mk-MK" w:eastAsia="en-GB"/>
        </w:rPr>
        <w:t>бласта</w:t>
      </w:r>
      <w:r w:rsidRPr="00E754B5">
        <w:rPr>
          <w:rFonts w:ascii="StobiSerif Regular" w:eastAsia="Times New Roman" w:hAnsi="StobiSerif Regular" w:cs="Times New Roman"/>
          <w:i/>
          <w:sz w:val="24"/>
          <w:lang w:val="mk-MK" w:eastAsia="en-GB"/>
        </w:rPr>
        <w:t xml:space="preserve"> на ППС и ТСИМ.</w:t>
      </w:r>
    </w:p>
    <w:p w:rsidR="00DB1532" w:rsidRPr="00212AB9" w:rsidRDefault="00DB1532" w:rsidP="00AE366A">
      <w:pPr>
        <w:spacing w:after="0"/>
        <w:ind w:firstLine="720"/>
        <w:contextualSpacing/>
        <w:jc w:val="both"/>
        <w:rPr>
          <w:rFonts w:ascii="Times New Roman" w:hAnsi="Times New Roman"/>
          <w:sz w:val="24"/>
          <w:szCs w:val="24"/>
          <w:lang w:val="bg-BG"/>
        </w:rPr>
      </w:pPr>
    </w:p>
    <w:p w:rsidR="00DB1532" w:rsidRPr="00E754B5" w:rsidRDefault="00DB1532" w:rsidP="00AE366A">
      <w:pPr>
        <w:keepNext/>
        <w:keepLines/>
        <w:numPr>
          <w:ilvl w:val="1"/>
          <w:numId w:val="13"/>
        </w:numPr>
        <w:shd w:val="clear" w:color="auto" w:fill="DEEAF6"/>
        <w:spacing w:before="120" w:after="120"/>
        <w:ind w:left="0" w:firstLine="720"/>
        <w:jc w:val="both"/>
        <w:outlineLvl w:val="2"/>
        <w:rPr>
          <w:rFonts w:ascii="StobiSerif Regular" w:eastAsia="Times New Roman" w:hAnsi="StobiSerif Regular" w:cs="Times New Roman"/>
          <w:b/>
          <w:lang w:val="mk-MK" w:eastAsia="en-GB"/>
        </w:rPr>
      </w:pPr>
      <w:r w:rsidRPr="00212AB9">
        <w:t xml:space="preserve"> </w:t>
      </w:r>
      <w:bookmarkStart w:id="19" w:name="_Toc78923680"/>
      <w:r w:rsidRPr="00E754B5">
        <w:rPr>
          <w:rFonts w:ascii="StobiSerif Regular" w:eastAsia="Times New Roman" w:hAnsi="StobiSerif Regular" w:cs="Times New Roman"/>
          <w:b/>
          <w:lang w:val="mk-MK" w:eastAsia="en-GB"/>
        </w:rPr>
        <w:t>Можен развој на животната средина без примена на ППС И ТСИМ</w:t>
      </w:r>
      <w:bookmarkEnd w:id="19"/>
      <w:r w:rsidRPr="00E754B5">
        <w:rPr>
          <w:rFonts w:ascii="StobiSerif Regular" w:eastAsia="Times New Roman" w:hAnsi="StobiSerif Regular" w:cs="Times New Roman"/>
          <w:b/>
          <w:lang w:val="mk-MK" w:eastAsia="en-GB"/>
        </w:rPr>
        <w:t xml:space="preserve"> </w:t>
      </w:r>
    </w:p>
    <w:p w:rsidR="00212AB9"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Врз основа на карактеристиките на аспектите на животната средина во точка 2.1 од И</w:t>
      </w:r>
      <w:r w:rsidR="00212AB9"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 xml:space="preserve">ЖС, во точка 2.2. ќе се направи анализа за можен развој на аспектите на животната средина, вкл. </w:t>
      </w:r>
      <w:r w:rsidR="00212AB9" w:rsidRPr="00E754B5">
        <w:rPr>
          <w:rFonts w:ascii="StobiSerif Regular" w:eastAsia="Times New Roman" w:hAnsi="StobiSerif Regular" w:cs="Times New Roman"/>
          <w:i/>
          <w:sz w:val="24"/>
          <w:lang w:val="mk-MK" w:eastAsia="en-GB"/>
        </w:rPr>
        <w:t xml:space="preserve">го </w:t>
      </w:r>
      <w:r w:rsidRPr="00E754B5">
        <w:rPr>
          <w:rFonts w:ascii="StobiSerif Regular" w:eastAsia="Times New Roman" w:hAnsi="StobiSerif Regular" w:cs="Times New Roman"/>
          <w:i/>
          <w:sz w:val="24"/>
          <w:lang w:val="mk-MK" w:eastAsia="en-GB"/>
        </w:rPr>
        <w:t>влијанието врз здравјето на луѓето, без имплементација на ППС и ТСИМ (со тоа ќе се процени влијанието на „нултата алтернатива“, т.е. ќе се процени одбивањето на спроведувањето на ППС и ТСИМ).</w:t>
      </w:r>
    </w:p>
    <w:p w:rsidR="00DB1532" w:rsidRPr="00E754B5" w:rsidRDefault="00DB1532" w:rsidP="00AE366A">
      <w:pPr>
        <w:keepNext/>
        <w:keepLines/>
        <w:numPr>
          <w:ilvl w:val="0"/>
          <w:numId w:val="13"/>
        </w:numPr>
        <w:shd w:val="clear" w:color="auto" w:fill="E2EFD9"/>
        <w:spacing w:before="240" w:after="120"/>
        <w:ind w:left="0" w:firstLine="720"/>
        <w:jc w:val="both"/>
        <w:outlineLvl w:val="1"/>
        <w:rPr>
          <w:rFonts w:ascii="StobiSerif Regular" w:eastAsia="Times New Roman" w:hAnsi="StobiSerif Regular" w:cs="Times New Roman"/>
          <w:b/>
          <w:i/>
          <w:sz w:val="24"/>
          <w:lang w:val="mk-MK" w:eastAsia="en-GB"/>
        </w:rPr>
      </w:pPr>
      <w:r w:rsidRPr="00E754B5">
        <w:rPr>
          <w:rFonts w:ascii="StobiSerif Regular" w:eastAsia="Times New Roman" w:hAnsi="StobiSerif Regular" w:cs="Times New Roman"/>
          <w:b/>
          <w:i/>
          <w:sz w:val="24"/>
          <w:lang w:val="mk-MK" w:eastAsia="en-GB"/>
        </w:rPr>
        <w:t xml:space="preserve"> </w:t>
      </w:r>
      <w:bookmarkStart w:id="20" w:name="_Toc78923681"/>
      <w:r w:rsidRPr="00E754B5">
        <w:rPr>
          <w:rFonts w:ascii="StobiSerif Regular" w:eastAsia="Times New Roman" w:hAnsi="StobiSerif Regular" w:cs="Times New Roman"/>
          <w:b/>
          <w:i/>
          <w:sz w:val="24"/>
          <w:lang w:val="mk-MK" w:eastAsia="en-GB"/>
        </w:rPr>
        <w:t>Карактеристики на животната средина за области кои веројатно ќе бидат значително под влијание од спроведувањето на ППС и ТСИМ</w:t>
      </w:r>
      <w:bookmarkEnd w:id="20"/>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Врз основа на карактеристиките на тековните аспекти на животната средина (што ќе бидат оценети во точка 2 од И</w:t>
      </w:r>
      <w:r w:rsidR="00212AB9"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како и претпоставките за ППС и ТСИМ, овој дел од И</w:t>
      </w:r>
      <w:r w:rsidR="00212AB9"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ќе обрне внимание на областите кои ќе бидат најзначајно погодени од програмата и стратегијата. Детално ќе се испитаат чувствителните области како што се заштитените територии на еколошката мрежа Натура 2000, населбите и другите места, предмет на здравствена заштита, санитарни зони за заштита околу изворите на вода, области со ризик од поплави и сл.</w:t>
      </w:r>
    </w:p>
    <w:p w:rsidR="00212AB9" w:rsidRPr="00E754B5" w:rsidRDefault="00DB1532" w:rsidP="00AE366A">
      <w:pPr>
        <w:keepNext/>
        <w:keepLines/>
        <w:numPr>
          <w:ilvl w:val="0"/>
          <w:numId w:val="13"/>
        </w:numPr>
        <w:shd w:val="clear" w:color="auto" w:fill="E2EFD9"/>
        <w:spacing w:before="240" w:after="120"/>
        <w:ind w:left="0" w:firstLine="720"/>
        <w:jc w:val="both"/>
        <w:outlineLvl w:val="1"/>
        <w:rPr>
          <w:rFonts w:ascii="StobiSerif Regular" w:eastAsia="Times New Roman" w:hAnsi="StobiSerif Regular" w:cs="Times New Roman"/>
          <w:b/>
          <w:i/>
          <w:sz w:val="24"/>
          <w:lang w:val="mk-MK" w:eastAsia="en-GB"/>
        </w:rPr>
      </w:pPr>
      <w:bookmarkStart w:id="21" w:name="_Toc78923682"/>
      <w:r w:rsidRPr="00E754B5">
        <w:rPr>
          <w:rFonts w:ascii="StobiSerif Regular" w:eastAsia="Times New Roman" w:hAnsi="StobiSerif Regular" w:cs="Times New Roman"/>
          <w:b/>
          <w:i/>
          <w:sz w:val="24"/>
          <w:lang w:val="mk-MK" w:eastAsia="en-GB"/>
        </w:rPr>
        <w:t>Постоечки проблеми со животната средина, идентификувани на различни нивоа и поврзани со ППС и ТСИМ, вклучително и оние поврзани со области од особено значење за животната средина, како што се заштитените подрачја според Законот за биодиверзитет.</w:t>
      </w:r>
      <w:bookmarkEnd w:id="21"/>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Предметот ќе ги опише еколошките проблеми на постојната земја, идентификувани на различни нивоа и поврзани со ППС и ТСИМ. Ќе се направи анализа на односот помеѓу еколошките проблеми и претпоставките за програмата и стратегијата - заклучоци дали ППС и/или ТСИМ доведуваат до подобрување на состојбата во животната средина или влошување на постојните проблеми со животната средина и/или појава на нови.</w:t>
      </w:r>
    </w:p>
    <w:p w:rsidR="00DB1532" w:rsidRPr="00E754B5" w:rsidRDefault="00DB1532" w:rsidP="00AE366A">
      <w:pPr>
        <w:keepNext/>
        <w:keepLines/>
        <w:numPr>
          <w:ilvl w:val="0"/>
          <w:numId w:val="13"/>
        </w:numPr>
        <w:shd w:val="clear" w:color="auto" w:fill="E2EFD9"/>
        <w:spacing w:before="240" w:after="120"/>
        <w:ind w:left="0" w:firstLine="720"/>
        <w:jc w:val="both"/>
        <w:outlineLvl w:val="1"/>
        <w:rPr>
          <w:rFonts w:ascii="StobiSerif Regular" w:eastAsia="Times New Roman" w:hAnsi="StobiSerif Regular" w:cs="Times New Roman"/>
          <w:b/>
          <w:i/>
          <w:sz w:val="24"/>
          <w:lang w:val="mk-MK" w:eastAsia="en-GB"/>
        </w:rPr>
      </w:pPr>
      <w:bookmarkStart w:id="22" w:name="_Toc78923683"/>
      <w:r w:rsidRPr="00E754B5">
        <w:rPr>
          <w:rFonts w:ascii="StobiSerif Regular" w:eastAsia="Times New Roman" w:hAnsi="StobiSerif Regular" w:cs="Times New Roman"/>
          <w:b/>
          <w:i/>
          <w:sz w:val="24"/>
          <w:lang w:val="mk-MK" w:eastAsia="en-GB"/>
        </w:rPr>
        <w:t>Цели за заштита на животната средина на национално и меѓународно ниво, релевантни за ППС и ТСИМ и начинот на кој овие цели и сите еколошки размислувања се земени предвид при подготовката на програмата и стратегијата.</w:t>
      </w:r>
      <w:bookmarkEnd w:id="22"/>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Анализа на стратегиите, плановите и програмите што поставуваат цели за заштита на животната средина на национално (за Република Бугарија и Република Северна Македонија) и меѓународно (европско) ниво, релевантни за ППС и ТСИМ ќе бидат направени во оваа точка. Врз основа на анализата, ќе се извлечат заклучоци за начинот и степенот до кој овие цели и еколошки размислувања се земени предвид во програмата.</w:t>
      </w:r>
    </w:p>
    <w:p w:rsidR="00DB1532" w:rsidRPr="00E754B5" w:rsidRDefault="00DB1532" w:rsidP="00AE366A">
      <w:pPr>
        <w:keepNext/>
        <w:keepLines/>
        <w:numPr>
          <w:ilvl w:val="0"/>
          <w:numId w:val="13"/>
        </w:numPr>
        <w:shd w:val="clear" w:color="auto" w:fill="E2EFD9"/>
        <w:spacing w:before="240" w:after="120"/>
        <w:ind w:left="0" w:firstLine="720"/>
        <w:jc w:val="both"/>
        <w:outlineLvl w:val="1"/>
        <w:rPr>
          <w:rFonts w:ascii="StobiSerif Regular" w:eastAsia="Times New Roman" w:hAnsi="StobiSerif Regular" w:cs="Times New Roman"/>
          <w:b/>
          <w:i/>
          <w:sz w:val="24"/>
          <w:lang w:val="mk-MK" w:eastAsia="en-GB"/>
        </w:rPr>
      </w:pPr>
      <w:r w:rsidRPr="006F7A99">
        <w:t xml:space="preserve"> </w:t>
      </w:r>
      <w:bookmarkStart w:id="23" w:name="_Toc78923684"/>
      <w:r w:rsidRPr="00E754B5">
        <w:rPr>
          <w:rFonts w:ascii="StobiSerif Regular" w:eastAsia="Times New Roman" w:hAnsi="StobiSerif Regular" w:cs="Times New Roman"/>
          <w:b/>
          <w:i/>
          <w:sz w:val="24"/>
          <w:lang w:val="mk-MK" w:eastAsia="en-GB"/>
        </w:rPr>
        <w:t>Можни значајни ефекти врз животната средина и здравјето на луѓето, вкл. исто така и прекугранични влијанија врз животната средина во други земји</w:t>
      </w:r>
      <w:bookmarkEnd w:id="23"/>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Бидејќи ППС и ТСИМ се стратешки документи, според природата и деталите на нивните претпоставки, оцената на евентуалните значајни ефекти врз животната средина и здравјето на луѓето ќе се изврши на две нивоа на детали:</w:t>
      </w:r>
    </w:p>
    <w:p w:rsidR="00DB1532" w:rsidRPr="00E754B5" w:rsidRDefault="00DB1532" w:rsidP="00AE366A">
      <w:pPr>
        <w:pStyle w:val="ListParagraph"/>
        <w:numPr>
          <w:ilvl w:val="0"/>
          <w:numId w:val="10"/>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Стратешко ниво: </w:t>
      </w:r>
    </w:p>
    <w:p w:rsidR="00DB1532" w:rsidRPr="00E754B5" w:rsidRDefault="0024338E" w:rsidP="0024338E">
      <w:pPr>
        <w:pStyle w:val="ListParagraph"/>
        <w:numPr>
          <w:ilvl w:val="1"/>
          <w:numId w:val="10"/>
        </w:numPr>
        <w:spacing w:after="0"/>
        <w:ind w:left="0" w:firstLine="1418"/>
        <w:jc w:val="both"/>
        <w:rPr>
          <w:rFonts w:ascii="StobiSerif Regular" w:eastAsia="Times New Roman" w:hAnsi="StobiSerif Regular" w:cs="Times New Roman"/>
          <w:lang w:val="mk-MK" w:eastAsia="en-GB"/>
        </w:rPr>
      </w:pPr>
      <w:r>
        <w:rPr>
          <w:rFonts w:ascii="StobiSerif Regular" w:eastAsia="Times New Roman" w:hAnsi="StobiSerif Regular" w:cs="Times New Roman"/>
          <w:lang w:val="en-US" w:eastAsia="en-GB"/>
        </w:rPr>
        <w:t xml:space="preserve"> </w:t>
      </w:r>
      <w:r w:rsidR="00DB1532" w:rsidRPr="00E754B5">
        <w:rPr>
          <w:rFonts w:ascii="StobiSerif Regular" w:eastAsia="Times New Roman" w:hAnsi="StobiSerif Regular" w:cs="Times New Roman"/>
          <w:lang w:val="mk-MK" w:eastAsia="en-GB"/>
        </w:rPr>
        <w:t xml:space="preserve">За ППС, ова вклучува оцена на влијанието на општата цел, </w:t>
      </w:r>
      <w:r w:rsidR="00FE1E01" w:rsidRPr="00E754B5">
        <w:rPr>
          <w:rFonts w:ascii="StobiSerif Regular" w:eastAsia="Times New Roman" w:hAnsi="StobiSerif Regular" w:cs="Times New Roman"/>
          <w:lang w:val="mk-MK" w:eastAsia="en-GB"/>
        </w:rPr>
        <w:t>п</w:t>
      </w:r>
      <w:r w:rsidR="00DB1532" w:rsidRPr="00E754B5">
        <w:rPr>
          <w:rFonts w:ascii="StobiSerif Regular" w:eastAsia="Times New Roman" w:hAnsi="StobiSerif Regular" w:cs="Times New Roman"/>
          <w:lang w:val="mk-MK" w:eastAsia="en-GB"/>
        </w:rPr>
        <w:t xml:space="preserve">риоритетите и </w:t>
      </w:r>
      <w:r w:rsidR="00FE1E01" w:rsidRPr="00E754B5">
        <w:rPr>
          <w:rFonts w:ascii="StobiSerif Regular" w:eastAsia="Times New Roman" w:hAnsi="StobiSerif Regular" w:cs="Times New Roman"/>
          <w:lang w:val="mk-MK" w:eastAsia="en-GB"/>
        </w:rPr>
        <w:t>с</w:t>
      </w:r>
      <w:r w:rsidR="00DB1532" w:rsidRPr="00E754B5">
        <w:rPr>
          <w:rFonts w:ascii="StobiSerif Regular" w:eastAsia="Times New Roman" w:hAnsi="StobiSerif Regular" w:cs="Times New Roman"/>
          <w:lang w:val="mk-MK" w:eastAsia="en-GB"/>
        </w:rPr>
        <w:t>пецифичната цел;</w:t>
      </w:r>
    </w:p>
    <w:p w:rsidR="00DB1532" w:rsidRPr="00E754B5" w:rsidRDefault="00DB1532" w:rsidP="0024338E">
      <w:pPr>
        <w:pStyle w:val="ListParagraph"/>
        <w:numPr>
          <w:ilvl w:val="1"/>
          <w:numId w:val="10"/>
        </w:numPr>
        <w:spacing w:after="0"/>
        <w:ind w:left="0" w:firstLine="1418"/>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 ТСИМ</w:t>
      </w:r>
      <w:r w:rsidR="00FE1E01" w:rsidRPr="00E754B5">
        <w:rPr>
          <w:rFonts w:ascii="StobiSerif Regular" w:eastAsia="Times New Roman" w:hAnsi="StobiSerif Regular" w:cs="Times New Roman"/>
          <w:lang w:val="mk-MK" w:eastAsia="en-GB"/>
        </w:rPr>
        <w:t xml:space="preserve">, ова вклучува </w:t>
      </w:r>
      <w:r w:rsidRPr="00E754B5">
        <w:rPr>
          <w:rFonts w:ascii="StobiSerif Regular" w:eastAsia="Times New Roman" w:hAnsi="StobiSerif Regular" w:cs="Times New Roman"/>
          <w:lang w:val="mk-MK" w:eastAsia="en-GB"/>
        </w:rPr>
        <w:t xml:space="preserve">оцена на влијанието на </w:t>
      </w:r>
      <w:r w:rsidR="00FE1E01" w:rsidRPr="00E754B5">
        <w:rPr>
          <w:rFonts w:ascii="StobiSerif Regular" w:eastAsia="Times New Roman" w:hAnsi="StobiSerif Regular" w:cs="Times New Roman"/>
          <w:lang w:val="mk-MK" w:eastAsia="en-GB"/>
        </w:rPr>
        <w:t>в</w:t>
      </w:r>
      <w:r w:rsidRPr="00E754B5">
        <w:rPr>
          <w:rFonts w:ascii="StobiSerif Regular" w:eastAsia="Times New Roman" w:hAnsi="StobiSerif Regular" w:cs="Times New Roman"/>
          <w:lang w:val="mk-MK" w:eastAsia="en-GB"/>
        </w:rPr>
        <w:t xml:space="preserve">изијата, </w:t>
      </w:r>
      <w:r w:rsidR="00FE1E01" w:rsidRPr="00E754B5">
        <w:rPr>
          <w:rFonts w:ascii="StobiSerif Regular" w:eastAsia="Times New Roman" w:hAnsi="StobiSerif Regular" w:cs="Times New Roman"/>
          <w:lang w:val="mk-MK" w:eastAsia="en-GB"/>
        </w:rPr>
        <w:t>с</w:t>
      </w:r>
      <w:r w:rsidRPr="00E754B5">
        <w:rPr>
          <w:rFonts w:ascii="StobiSerif Regular" w:eastAsia="Times New Roman" w:hAnsi="StobiSerif Regular" w:cs="Times New Roman"/>
          <w:lang w:val="mk-MK" w:eastAsia="en-GB"/>
        </w:rPr>
        <w:t xml:space="preserve">тратешката цел и </w:t>
      </w:r>
      <w:r w:rsidR="00FE1E01" w:rsidRPr="00E754B5">
        <w:rPr>
          <w:rFonts w:ascii="StobiSerif Regular" w:eastAsia="Times New Roman" w:hAnsi="StobiSerif Regular" w:cs="Times New Roman"/>
          <w:lang w:val="mk-MK" w:eastAsia="en-GB"/>
        </w:rPr>
        <w:t>с</w:t>
      </w:r>
      <w:r w:rsidRPr="00E754B5">
        <w:rPr>
          <w:rFonts w:ascii="StobiSerif Regular" w:eastAsia="Times New Roman" w:hAnsi="StobiSerif Regular" w:cs="Times New Roman"/>
          <w:lang w:val="mk-MK" w:eastAsia="en-GB"/>
        </w:rPr>
        <w:t>пецифичните цели.</w:t>
      </w:r>
    </w:p>
    <w:p w:rsidR="00DB1532" w:rsidRPr="00E754B5" w:rsidRDefault="00DB1532" w:rsidP="00AE366A">
      <w:pPr>
        <w:pStyle w:val="ListParagraph"/>
        <w:numPr>
          <w:ilvl w:val="0"/>
          <w:numId w:val="10"/>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Ниво „Мерки/Активности“:</w:t>
      </w:r>
    </w:p>
    <w:p w:rsidR="00DB1532" w:rsidRPr="00E754B5" w:rsidRDefault="00DB1532" w:rsidP="0024338E">
      <w:pPr>
        <w:pStyle w:val="ListParagraph"/>
        <w:numPr>
          <w:ilvl w:val="1"/>
          <w:numId w:val="10"/>
        </w:numPr>
        <w:spacing w:after="0"/>
        <w:ind w:left="0" w:firstLine="1418"/>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За ППС, ова вклучува </w:t>
      </w:r>
      <w:r w:rsidR="00FD72DE" w:rsidRPr="00E754B5">
        <w:rPr>
          <w:rFonts w:ascii="StobiSerif Regular" w:eastAsia="Times New Roman" w:hAnsi="StobiSerif Regular" w:cs="Times New Roman"/>
          <w:lang w:val="mk-MK" w:eastAsia="en-GB"/>
        </w:rPr>
        <w:t>оцен</w:t>
      </w:r>
      <w:r w:rsidRPr="00E754B5">
        <w:rPr>
          <w:rFonts w:ascii="StobiSerif Regular" w:eastAsia="Times New Roman" w:hAnsi="StobiSerif Regular" w:cs="Times New Roman"/>
          <w:lang w:val="mk-MK" w:eastAsia="en-GB"/>
        </w:rPr>
        <w:t xml:space="preserve">а на влијанието на </w:t>
      </w:r>
      <w:r w:rsidR="00FE1E01" w:rsidRPr="00E754B5">
        <w:rPr>
          <w:rFonts w:ascii="StobiSerif Regular" w:eastAsia="Times New Roman" w:hAnsi="StobiSerif Regular" w:cs="Times New Roman"/>
          <w:lang w:val="mk-MK" w:eastAsia="en-GB"/>
        </w:rPr>
        <w:t>поддржаните активности/</w:t>
      </w:r>
      <w:r w:rsidRPr="00E754B5">
        <w:rPr>
          <w:rFonts w:ascii="StobiSerif Regular" w:eastAsia="Times New Roman" w:hAnsi="StobiSerif Regular" w:cs="Times New Roman"/>
          <w:lang w:val="mk-MK" w:eastAsia="en-GB"/>
        </w:rPr>
        <w:t>инвестиции;</w:t>
      </w:r>
    </w:p>
    <w:p w:rsidR="00DB1532" w:rsidRDefault="00DB1532" w:rsidP="0024338E">
      <w:pPr>
        <w:pStyle w:val="ListParagraph"/>
        <w:numPr>
          <w:ilvl w:val="1"/>
          <w:numId w:val="10"/>
        </w:numPr>
        <w:spacing w:after="0"/>
        <w:ind w:left="1418" w:firstLine="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 ТСИМ, ова вклучува оцена на влијанието на мерките.</w:t>
      </w:r>
    </w:p>
    <w:p w:rsidR="00E754B5" w:rsidRPr="00E754B5" w:rsidRDefault="00E754B5" w:rsidP="00AE366A">
      <w:pPr>
        <w:pStyle w:val="ListParagraph"/>
        <w:spacing w:after="0"/>
        <w:ind w:left="2160"/>
        <w:jc w:val="both"/>
        <w:rPr>
          <w:rFonts w:ascii="StobiSerif Regular" w:eastAsia="Times New Roman" w:hAnsi="StobiSerif Regular" w:cs="Times New Roman"/>
          <w:lang w:val="mk-MK" w:eastAsia="en-GB"/>
        </w:rPr>
      </w:pP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Влијанието ќе се оцени со анализа на компонентите и факторите на животната средина за веројатните значајни влијанија врз животната средина и здравјето на луѓето, вклучително. секундарни, кумулативни, истовремени, краткорочни, среднорочни, долгорочни, трајни и привремени, позитивни и негативни последици од спроведувањето на ППС и ТСИМ.</w:t>
      </w:r>
    </w:p>
    <w:p w:rsidR="00DB1532" w:rsidRPr="00DC254A" w:rsidRDefault="00DB1532" w:rsidP="00AE366A">
      <w:pPr>
        <w:spacing w:after="0"/>
        <w:ind w:firstLine="720"/>
        <w:contextualSpacing/>
        <w:jc w:val="both"/>
        <w:rPr>
          <w:rFonts w:ascii="Times New Roman" w:hAnsi="Times New Roman"/>
          <w:iCs/>
          <w:sz w:val="24"/>
          <w:szCs w:val="24"/>
          <w:lang w:val="bg-BG"/>
        </w:rPr>
      </w:pP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Во однос на </w:t>
      </w:r>
      <w:r w:rsidRPr="00E754B5">
        <w:rPr>
          <w:rFonts w:ascii="StobiSerif Regular" w:eastAsia="Times New Roman" w:hAnsi="StobiSerif Regular" w:cs="Times New Roman"/>
          <w:b/>
          <w:lang w:val="mk-MK" w:eastAsia="en-GB"/>
        </w:rPr>
        <w:t>веројатното прекугранично влијание</w:t>
      </w:r>
      <w:r w:rsidRPr="00E754B5">
        <w:rPr>
          <w:rFonts w:ascii="StobiSerif Regular" w:eastAsia="Times New Roman" w:hAnsi="StobiSerif Regular" w:cs="Times New Roman"/>
          <w:lang w:val="mk-MK" w:eastAsia="en-GB"/>
        </w:rPr>
        <w:t xml:space="preserve"> како резултат на спроведувањето на ППС и ТСИМ:</w:t>
      </w:r>
    </w:p>
    <w:p w:rsidR="00DB1532" w:rsidRPr="00E754B5" w:rsidRDefault="00DB1532" w:rsidP="0024338E">
      <w:pPr>
        <w:pStyle w:val="ListParagraph"/>
        <w:numPr>
          <w:ilvl w:val="0"/>
          <w:numId w:val="11"/>
        </w:numPr>
        <w:spacing w:after="0"/>
        <w:ind w:left="0" w:firstLine="1080"/>
        <w:jc w:val="both"/>
        <w:rPr>
          <w:rFonts w:ascii="StobiSerif Regular" w:eastAsia="Times New Roman" w:hAnsi="StobiSerif Regular" w:cs="Times New Roman"/>
          <w:b/>
          <w:lang w:val="mk-MK" w:eastAsia="en-GB"/>
        </w:rPr>
      </w:pPr>
      <w:r w:rsidRPr="00E754B5">
        <w:rPr>
          <w:rFonts w:ascii="StobiSerif Regular" w:eastAsia="Times New Roman" w:hAnsi="StobiSerif Regular" w:cs="Times New Roman"/>
          <w:lang w:val="mk-MK" w:eastAsia="en-GB"/>
        </w:rPr>
        <w:t xml:space="preserve">ППС и ТСИМ се прекугранични по природа и обем, и двата документи имаат за цел да имаат влијание во рамките на дефинираниот прекуграничен регион. Во овој контекст, </w:t>
      </w:r>
      <w:r w:rsidRPr="00E754B5">
        <w:rPr>
          <w:rFonts w:ascii="StobiSerif Regular" w:eastAsia="Times New Roman" w:hAnsi="StobiSerif Regular" w:cs="Times New Roman"/>
          <w:b/>
          <w:lang w:val="mk-MK" w:eastAsia="en-GB"/>
        </w:rPr>
        <w:t>со изготвување на заедничка И</w:t>
      </w:r>
      <w:r w:rsidR="00FE1E01" w:rsidRPr="00E754B5">
        <w:rPr>
          <w:rFonts w:ascii="StobiSerif Regular" w:eastAsia="Times New Roman" w:hAnsi="StobiSerif Regular" w:cs="Times New Roman"/>
          <w:b/>
          <w:lang w:val="mk-MK" w:eastAsia="en-GB"/>
        </w:rPr>
        <w:t>О</w:t>
      </w:r>
      <w:r w:rsidRPr="00E754B5">
        <w:rPr>
          <w:rFonts w:ascii="StobiSerif Regular" w:eastAsia="Times New Roman" w:hAnsi="StobiSerif Regular" w:cs="Times New Roman"/>
          <w:b/>
          <w:lang w:val="mk-MK" w:eastAsia="en-GB"/>
        </w:rPr>
        <w:t>ЖС  за целата територија во рамките на о</w:t>
      </w:r>
      <w:r w:rsidR="00FE1E01" w:rsidRPr="00E754B5">
        <w:rPr>
          <w:rFonts w:ascii="StobiSerif Regular" w:eastAsia="Times New Roman" w:hAnsi="StobiSerif Regular" w:cs="Times New Roman"/>
          <w:b/>
          <w:lang w:val="mk-MK" w:eastAsia="en-GB"/>
        </w:rPr>
        <w:t>бласта</w:t>
      </w:r>
      <w:r w:rsidRPr="00E754B5">
        <w:rPr>
          <w:rFonts w:ascii="StobiSerif Regular" w:eastAsia="Times New Roman" w:hAnsi="StobiSerif Regular" w:cs="Times New Roman"/>
          <w:b/>
          <w:lang w:val="mk-MK" w:eastAsia="en-GB"/>
        </w:rPr>
        <w:t xml:space="preserve"> на програмата, влијанието на претпоставките за двата документи во прекуграничниот регион ќе се процени </w:t>
      </w:r>
      <w:r w:rsidR="00FE1E01" w:rsidRPr="00E754B5">
        <w:rPr>
          <w:rFonts w:ascii="StobiSerif Regular" w:eastAsia="Times New Roman" w:hAnsi="StobiSerif Regular" w:cs="Times New Roman"/>
          <w:b/>
          <w:lang w:val="mk-MK" w:eastAsia="en-GB"/>
        </w:rPr>
        <w:t>како што се подразбира</w:t>
      </w:r>
      <w:r w:rsidRPr="00E754B5">
        <w:rPr>
          <w:rFonts w:ascii="StobiSerif Regular" w:eastAsia="Times New Roman" w:hAnsi="StobiSerif Regular" w:cs="Times New Roman"/>
          <w:b/>
          <w:lang w:val="mk-MK" w:eastAsia="en-GB"/>
        </w:rPr>
        <w:t>, а консултациите ќе се спроведат во двете земји;</w:t>
      </w:r>
    </w:p>
    <w:p w:rsidR="00DB1532" w:rsidRPr="00E754B5" w:rsidRDefault="00DB1532" w:rsidP="0024338E">
      <w:pPr>
        <w:pStyle w:val="ListParagraph"/>
        <w:numPr>
          <w:ilvl w:val="0"/>
          <w:numId w:val="11"/>
        </w:numPr>
        <w:spacing w:after="0"/>
        <w:ind w:left="0" w:firstLine="1134"/>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Во врска со прекуграничните влијанија во рамките на значењето на </w:t>
      </w:r>
      <w:r w:rsidRPr="00E754B5">
        <w:rPr>
          <w:rFonts w:ascii="StobiSerif Regular" w:eastAsia="Times New Roman" w:hAnsi="StobiSerif Regular" w:cs="Times New Roman"/>
          <w:i/>
          <w:lang w:val="mk-MK" w:eastAsia="en-GB"/>
        </w:rPr>
        <w:t>Протоколот за стратешка оцена на животната средина на Конвенцијата за оцена на влијанието врз животната средина во прекуграничен контекст</w:t>
      </w:r>
      <w:r w:rsidRPr="00E754B5">
        <w:rPr>
          <w:rFonts w:ascii="StobiSerif Regular" w:eastAsia="Times New Roman" w:hAnsi="StobiSerif Regular" w:cs="Times New Roman"/>
          <w:lang w:val="mk-MK" w:eastAsia="en-GB"/>
        </w:rPr>
        <w:t xml:space="preserve">, </w:t>
      </w:r>
      <w:r w:rsidRPr="00E754B5">
        <w:rPr>
          <w:rFonts w:ascii="StobiSerif Regular" w:eastAsia="Times New Roman" w:hAnsi="StobiSerif Regular" w:cs="Times New Roman"/>
          <w:b/>
          <w:lang w:val="mk-MK" w:eastAsia="en-GB"/>
        </w:rPr>
        <w:t>И</w:t>
      </w:r>
      <w:r w:rsidR="00FE1E01" w:rsidRPr="00E754B5">
        <w:rPr>
          <w:rFonts w:ascii="StobiSerif Regular" w:eastAsia="Times New Roman" w:hAnsi="StobiSerif Regular" w:cs="Times New Roman"/>
          <w:b/>
          <w:lang w:val="mk-MK" w:eastAsia="en-GB"/>
        </w:rPr>
        <w:t>О</w:t>
      </w:r>
      <w:r w:rsidRPr="00E754B5">
        <w:rPr>
          <w:rFonts w:ascii="StobiSerif Regular" w:eastAsia="Times New Roman" w:hAnsi="StobiSerif Regular" w:cs="Times New Roman"/>
          <w:b/>
          <w:lang w:val="mk-MK" w:eastAsia="en-GB"/>
        </w:rPr>
        <w:t>ЖС</w:t>
      </w:r>
      <w:r w:rsidRPr="00E754B5">
        <w:rPr>
          <w:rFonts w:ascii="StobiSerif Regular" w:eastAsia="Times New Roman" w:hAnsi="StobiSerif Regular" w:cs="Times New Roman"/>
          <w:lang w:val="mk-MK" w:eastAsia="en-GB"/>
        </w:rPr>
        <w:t xml:space="preserve"> ќе ја анализира веројатноста за прекугранични влијанија на територијата на други земји надвор од ППС и ТСИМ. Во оваа фаза, имајќи ги предвид претпоставките на нацрт-програмата и стратегијата, нема причина да се претпоставува прекугранично влијание врз најблиските соседни земји - Република Србија и Република Грција.</w:t>
      </w:r>
    </w:p>
    <w:p w:rsidR="00DB1532" w:rsidRPr="00DC254A" w:rsidRDefault="00DB1532" w:rsidP="00AE366A">
      <w:pPr>
        <w:pStyle w:val="ListParagraph"/>
        <w:spacing w:after="0"/>
        <w:ind w:left="1440"/>
        <w:jc w:val="both"/>
        <w:rPr>
          <w:rFonts w:ascii="Times New Roman" w:hAnsi="Times New Roman"/>
          <w:iCs/>
          <w:sz w:val="24"/>
          <w:szCs w:val="24"/>
        </w:rPr>
      </w:pPr>
    </w:p>
    <w:p w:rsidR="00DB1532" w:rsidRPr="00E754B5" w:rsidRDefault="00DB1532" w:rsidP="00AE366A">
      <w:pPr>
        <w:keepNext/>
        <w:keepLines/>
        <w:numPr>
          <w:ilvl w:val="0"/>
          <w:numId w:val="14"/>
        </w:numPr>
        <w:shd w:val="clear" w:color="auto" w:fill="E2EFD9"/>
        <w:spacing w:before="120" w:after="120"/>
        <w:jc w:val="both"/>
        <w:outlineLvl w:val="1"/>
        <w:rPr>
          <w:rFonts w:ascii="StobiSerif Regular" w:eastAsia="Times New Roman" w:hAnsi="StobiSerif Regular" w:cs="Times New Roman"/>
          <w:b/>
          <w:i/>
          <w:sz w:val="24"/>
          <w:lang w:val="mk-MK" w:eastAsia="en-GB"/>
        </w:rPr>
      </w:pPr>
      <w:bookmarkStart w:id="24" w:name="_Toc78923685"/>
      <w:r w:rsidRPr="00E754B5">
        <w:rPr>
          <w:rFonts w:ascii="StobiSerif Regular" w:eastAsia="Times New Roman" w:hAnsi="StobiSerif Regular" w:cs="Times New Roman"/>
          <w:b/>
          <w:i/>
          <w:sz w:val="24"/>
          <w:lang w:val="mk-MK" w:eastAsia="en-GB"/>
        </w:rPr>
        <w:t>Предвидени мерки за што е можно поцелосно спречување, намалување и компензација на негативните ефекти од спроведувањето на ППС и ТСИМ врз животната средина и здравјето на луѓето</w:t>
      </w:r>
      <w:bookmarkEnd w:id="24"/>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Врз основа на резултатите од анализите и проценките, извршени во претходната точка (на И</w:t>
      </w:r>
      <w:r w:rsidR="00FE1E01"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за наводното влијание врз животната средина и здравјето на луѓето како резултат на спроведувањето на ППС и ТСИМ, ќе бидат предложени мерки за спречување, намалување и максимално компензира</w:t>
      </w:r>
      <w:r w:rsidR="00FE1E01" w:rsidRPr="00E754B5">
        <w:rPr>
          <w:rFonts w:ascii="StobiSerif Regular" w:eastAsia="Times New Roman" w:hAnsi="StobiSerif Regular" w:cs="Times New Roman"/>
          <w:i/>
          <w:sz w:val="24"/>
          <w:lang w:val="mk-MK" w:eastAsia="en-GB"/>
        </w:rPr>
        <w:t>ње на</w:t>
      </w:r>
      <w:r w:rsidRPr="00E754B5">
        <w:rPr>
          <w:rFonts w:ascii="StobiSerif Regular" w:eastAsia="Times New Roman" w:hAnsi="StobiSerif Regular" w:cs="Times New Roman"/>
          <w:i/>
          <w:sz w:val="24"/>
          <w:lang w:val="mk-MK" w:eastAsia="en-GB"/>
        </w:rPr>
        <w:t xml:space="preserve"> неповолните последици врз животната средина и здравјето на луѓето предизвикани од спроведувањето на програмата и стратегијата.</w:t>
      </w: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Мерките ќе бидат образложени, исто така, во однос на очекуваните резултати од нивното спроведување. Тие ќе бидат претставени како:</w:t>
      </w:r>
    </w:p>
    <w:p w:rsidR="00DB1532" w:rsidRPr="00E754B5" w:rsidRDefault="00DB1532" w:rsidP="00AE366A">
      <w:pPr>
        <w:numPr>
          <w:ilvl w:val="0"/>
          <w:numId w:val="9"/>
        </w:numPr>
        <w:pBdr>
          <w:top w:val="single" w:sz="4" w:space="1" w:color="auto"/>
          <w:left w:val="single" w:sz="4" w:space="4" w:color="auto"/>
          <w:bottom w:val="single" w:sz="4" w:space="1" w:color="auto"/>
          <w:right w:val="single" w:sz="4" w:space="4" w:color="auto"/>
        </w:pBdr>
        <w:shd w:val="clear" w:color="auto" w:fill="FFF2CC"/>
        <w:spacing w:after="0"/>
        <w:ind w:left="0" w:firstLine="72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мерки што треба да бидат вклучени во финалната верзија на програмата;</w:t>
      </w:r>
    </w:p>
    <w:p w:rsidR="00DB1532" w:rsidRPr="00E754B5" w:rsidRDefault="00DB1532" w:rsidP="00AE366A">
      <w:pPr>
        <w:numPr>
          <w:ilvl w:val="0"/>
          <w:numId w:val="9"/>
        </w:numPr>
        <w:pBdr>
          <w:top w:val="single" w:sz="4" w:space="1" w:color="auto"/>
          <w:left w:val="single" w:sz="4" w:space="4" w:color="auto"/>
          <w:bottom w:val="single" w:sz="4" w:space="1" w:color="auto"/>
          <w:right w:val="single" w:sz="4" w:space="4" w:color="auto"/>
        </w:pBdr>
        <w:shd w:val="clear" w:color="auto" w:fill="FFF2CC"/>
        <w:spacing w:after="0"/>
        <w:ind w:left="0" w:firstLine="72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мерки што треба да се извршат при спроведувањето на програмата.</w:t>
      </w: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FF2C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 xml:space="preserve">При предлагање на мерките, резултатите од консултациите во рамките на постапката за </w:t>
      </w:r>
      <w:r w:rsidR="00FE1E01"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 xml:space="preserve">ЖС исто така ќе бидат земени предвид </w:t>
      </w:r>
    </w:p>
    <w:p w:rsidR="00DB1532" w:rsidRDefault="00DB1532" w:rsidP="00AE366A"/>
    <w:p w:rsidR="00DB1532" w:rsidRPr="00E754B5" w:rsidRDefault="00DB1532" w:rsidP="00AE366A">
      <w:pPr>
        <w:keepNext/>
        <w:keepLines/>
        <w:numPr>
          <w:ilvl w:val="0"/>
          <w:numId w:val="14"/>
        </w:numPr>
        <w:shd w:val="clear" w:color="auto" w:fill="E2EFD9"/>
        <w:spacing w:before="120" w:after="120"/>
        <w:jc w:val="both"/>
        <w:outlineLvl w:val="1"/>
        <w:rPr>
          <w:rFonts w:ascii="StobiSerif Regular" w:eastAsia="Times New Roman" w:hAnsi="StobiSerif Regular" w:cs="Times New Roman"/>
          <w:b/>
          <w:i/>
          <w:sz w:val="24"/>
          <w:lang w:val="mk-MK" w:eastAsia="en-GB"/>
        </w:rPr>
      </w:pPr>
      <w:bookmarkStart w:id="25" w:name="_Toc78923686"/>
      <w:r w:rsidRPr="00E754B5">
        <w:rPr>
          <w:rFonts w:ascii="StobiSerif Regular" w:eastAsia="Times New Roman" w:hAnsi="StobiSerif Regular" w:cs="Times New Roman"/>
          <w:b/>
          <w:i/>
          <w:sz w:val="24"/>
          <w:lang w:val="mk-MK" w:eastAsia="en-GB"/>
        </w:rPr>
        <w:t>Причини за избор на разгледуваните алтернативи</w:t>
      </w:r>
      <w:bookmarkEnd w:id="25"/>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Во времето на развој на оваа </w:t>
      </w:r>
      <w:r w:rsidR="008635FA" w:rsidRPr="00E754B5">
        <w:rPr>
          <w:rFonts w:ascii="StobiSerif Regular" w:eastAsia="Times New Roman" w:hAnsi="StobiSerif Regular" w:cs="Times New Roman"/>
          <w:lang w:val="mk-MK" w:eastAsia="en-GB"/>
        </w:rPr>
        <w:t>з</w:t>
      </w:r>
      <w:r w:rsidRPr="00E754B5">
        <w:rPr>
          <w:rFonts w:ascii="StobiSerif Regular" w:eastAsia="Times New Roman" w:hAnsi="StobiSerif Regular" w:cs="Times New Roman"/>
          <w:lang w:val="mk-MK" w:eastAsia="en-GB"/>
        </w:rPr>
        <w:t>адача за об</w:t>
      </w:r>
      <w:r w:rsidR="008635FA" w:rsidRPr="00E754B5">
        <w:rPr>
          <w:rFonts w:ascii="StobiSerif Regular" w:eastAsia="Times New Roman" w:hAnsi="StobiSerif Regular" w:cs="Times New Roman"/>
          <w:lang w:val="mk-MK" w:eastAsia="en-GB"/>
        </w:rPr>
        <w:t>ласта</w:t>
      </w:r>
      <w:r w:rsidRPr="00E754B5">
        <w:rPr>
          <w:rFonts w:ascii="StobiSerif Regular" w:eastAsia="Times New Roman" w:hAnsi="StobiSerif Regular" w:cs="Times New Roman"/>
          <w:lang w:val="mk-MK" w:eastAsia="en-GB"/>
        </w:rPr>
        <w:t xml:space="preserve"> и содржината на И</w:t>
      </w:r>
      <w:r w:rsidR="008635FA" w:rsidRPr="00E754B5">
        <w:rPr>
          <w:rFonts w:ascii="StobiSerif Regular" w:eastAsia="Times New Roman" w:hAnsi="StobiSerif Regular" w:cs="Times New Roman"/>
          <w:lang w:val="mk-MK" w:eastAsia="en-GB"/>
        </w:rPr>
        <w:t>О</w:t>
      </w:r>
      <w:r w:rsidRPr="00E754B5">
        <w:rPr>
          <w:rFonts w:ascii="StobiSerif Regular" w:eastAsia="Times New Roman" w:hAnsi="StobiSerif Regular" w:cs="Times New Roman"/>
          <w:lang w:val="mk-MK" w:eastAsia="en-GB"/>
        </w:rPr>
        <w:t>ЖС, ППС и ТСИМ проектите не содржат алтернативи.</w:t>
      </w:r>
    </w:p>
    <w:p w:rsidR="00DB1532" w:rsidRDefault="00DB1532" w:rsidP="00AE366A">
      <w:pPr>
        <w:spacing w:after="0"/>
        <w:ind w:firstLine="720"/>
        <w:contextualSpacing/>
        <w:jc w:val="both"/>
        <w:rPr>
          <w:rFonts w:ascii="StobiSerif Regular" w:eastAsia="Times New Roman" w:hAnsi="StobiSerif Regular" w:cs="Times New Roman"/>
          <w:lang w:val="en-US" w:eastAsia="en-GB"/>
        </w:rPr>
      </w:pPr>
      <w:r w:rsidRPr="00E754B5">
        <w:rPr>
          <w:rFonts w:ascii="StobiSerif Regular" w:eastAsia="Times New Roman" w:hAnsi="StobiSerif Regular" w:cs="Times New Roman"/>
          <w:lang w:val="mk-MK" w:eastAsia="en-GB"/>
        </w:rPr>
        <w:t>Во случај алтернативите и опциите да бидат идентификувани во следната фаза, тие ќе бидат анализирани во И</w:t>
      </w:r>
      <w:r w:rsidR="008635FA" w:rsidRPr="00E754B5">
        <w:rPr>
          <w:rFonts w:ascii="StobiSerif Regular" w:eastAsia="Times New Roman" w:hAnsi="StobiSerif Regular" w:cs="Times New Roman"/>
          <w:lang w:val="mk-MK" w:eastAsia="en-GB"/>
        </w:rPr>
        <w:t>О</w:t>
      </w:r>
      <w:r w:rsidRPr="00E754B5">
        <w:rPr>
          <w:rFonts w:ascii="StobiSerif Regular" w:eastAsia="Times New Roman" w:hAnsi="StobiSerif Regular" w:cs="Times New Roman"/>
          <w:lang w:val="mk-MK" w:eastAsia="en-GB"/>
        </w:rPr>
        <w:t>ЖС во однос на нивното влијание врз животната средина и здравјето на луѓето.</w:t>
      </w:r>
    </w:p>
    <w:p w:rsidR="0024338E" w:rsidRPr="0024338E" w:rsidRDefault="0024338E" w:rsidP="00AE366A">
      <w:pPr>
        <w:spacing w:after="0"/>
        <w:ind w:firstLine="720"/>
        <w:contextualSpacing/>
        <w:jc w:val="both"/>
        <w:rPr>
          <w:rFonts w:ascii="StobiSerif Regular" w:eastAsia="Times New Roman" w:hAnsi="StobiSerif Regular" w:cs="Times New Roman"/>
          <w:lang w:val="en-US" w:eastAsia="en-GB"/>
        </w:rPr>
      </w:pPr>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E5DFEC"/>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И</w:t>
      </w:r>
      <w:r w:rsidR="008635FA"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ќе вклучи споредба на достапните алтернативи за време на нејзината подготовка, вкл. „Нула алтернатива“, доколку е идентификувана за ППС и/или ТСИМ.</w:t>
      </w:r>
    </w:p>
    <w:p w:rsidR="00DB1532" w:rsidRPr="00E754B5" w:rsidRDefault="00DB1532" w:rsidP="00AE366A">
      <w:pPr>
        <w:keepNext/>
        <w:keepLines/>
        <w:numPr>
          <w:ilvl w:val="0"/>
          <w:numId w:val="14"/>
        </w:numPr>
        <w:shd w:val="clear" w:color="auto" w:fill="E2EFD9"/>
        <w:spacing w:before="120" w:after="120"/>
        <w:ind w:left="0" w:firstLine="720"/>
        <w:jc w:val="both"/>
        <w:outlineLvl w:val="1"/>
        <w:rPr>
          <w:rFonts w:ascii="StobiSerif Regular" w:eastAsia="Times New Roman" w:hAnsi="StobiSerif Regular" w:cs="Times New Roman"/>
          <w:b/>
          <w:i/>
          <w:sz w:val="24"/>
          <w:lang w:val="mk-MK" w:eastAsia="en-GB"/>
        </w:rPr>
      </w:pPr>
      <w:bookmarkStart w:id="26" w:name="_Toc78923687"/>
      <w:r w:rsidRPr="00E754B5">
        <w:rPr>
          <w:rFonts w:ascii="StobiSerif Regular" w:eastAsia="Times New Roman" w:hAnsi="StobiSerif Regular" w:cs="Times New Roman"/>
          <w:b/>
          <w:i/>
          <w:sz w:val="24"/>
          <w:lang w:val="mk-MK" w:eastAsia="en-GB"/>
        </w:rPr>
        <w:t>Метод</w:t>
      </w:r>
      <w:r w:rsidR="00C65770" w:rsidRPr="00E754B5">
        <w:rPr>
          <w:rFonts w:ascii="StobiSerif Regular" w:eastAsia="Times New Roman" w:hAnsi="StobiSerif Regular" w:cs="Times New Roman"/>
          <w:b/>
          <w:i/>
          <w:sz w:val="24"/>
          <w:lang w:val="mk-MK" w:eastAsia="en-GB"/>
        </w:rPr>
        <w:t xml:space="preserve">и за извршување на еколошката </w:t>
      </w:r>
      <w:r w:rsidRPr="00E754B5">
        <w:rPr>
          <w:rFonts w:ascii="StobiSerif Regular" w:eastAsia="Times New Roman" w:hAnsi="StobiSerif Regular" w:cs="Times New Roman"/>
          <w:b/>
          <w:i/>
          <w:sz w:val="24"/>
          <w:lang w:val="mk-MK" w:eastAsia="en-GB"/>
        </w:rPr>
        <w:t>оцена, користени регулаторни одредби и документи и потешкотии при собирање на потребните информации</w:t>
      </w:r>
      <w:bookmarkEnd w:id="26"/>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Главните методолошки документи што ќе се користат ги вклучуваат следниве упатства и методологии:</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Упатство за спроведување на Директивата 2001/42/ЕЗ за </w:t>
      </w:r>
      <w:r w:rsidR="00C65770" w:rsidRPr="00E754B5">
        <w:rPr>
          <w:rFonts w:ascii="StobiSerif Regular" w:eastAsia="Times New Roman" w:hAnsi="StobiSerif Regular" w:cs="Times New Roman"/>
          <w:lang w:val="mk-MK" w:eastAsia="en-GB"/>
        </w:rPr>
        <w:t>оцен</w:t>
      </w:r>
      <w:r w:rsidRPr="00E754B5">
        <w:rPr>
          <w:rFonts w:ascii="StobiSerif Regular" w:eastAsia="Times New Roman" w:hAnsi="StobiSerif Regular" w:cs="Times New Roman"/>
          <w:lang w:val="mk-MK" w:eastAsia="en-GB"/>
        </w:rPr>
        <w:t>а на ефектите на одредени планови и програми врз животната средина - Европската комисија - ГД животна средина;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Упатство за интеграција на климатските промени и биодиверзитетот во стратешка оцена на животната средина, 2013 година - Европска комисија;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Употреба на просторни податоци за подготовка на извештаи за животната средина во Европа - техничка поддршка на JRC, 2010 година;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Прирачник за ресурси за поддршка на примената на Протоколот за стратешка оцена на животната средина, 2011 година - UNECE;</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Препораки за добра практика за учество на јавноста во стратегиска оценка на животната средина, 16 февруари 2016 година - UNECE;</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Документ за прекугранична ориентација за програми за соработка на ИПА ПС со учество на региони на Бугарија, Северна Македонија и Турција, Реф. Ares(2019)6239329 - 09/10/2019; </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Стратешка оценка на животната средина во Interreg NEXT програмите - Упатство и преглед на пристапи, јули 2020 година, TESIM;</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Писмо со Реф. Ares (2020)32846 - 06/01/2020 од ЕЗ со одредби и појаснувања за оцени на животната средина применливи за плановите и програмите кофинансирани од ЕУ во периодот 2021-2027 година;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Презентација за Примена на Директивата за СЕА на ЕУ 2021-2027 кофинансираните програми, 40-ти состанок на Експертската група за ESIF(EGESIF), Брисел, 11-12 февруари 2020 година, Генерален директорат за животна средина</w:t>
      </w: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p>
    <w:p w:rsidR="00DB1532" w:rsidRPr="00E754B5"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Подготовката за И</w:t>
      </w:r>
      <w:r w:rsidR="008635FA" w:rsidRPr="00E754B5">
        <w:rPr>
          <w:rFonts w:ascii="StobiSerif Regular" w:eastAsia="Times New Roman" w:hAnsi="StobiSerif Regular" w:cs="Times New Roman"/>
          <w:lang w:val="mk-MK" w:eastAsia="en-GB"/>
        </w:rPr>
        <w:t>О</w:t>
      </w:r>
      <w:r w:rsidRPr="00E754B5">
        <w:rPr>
          <w:rFonts w:ascii="StobiSerif Regular" w:eastAsia="Times New Roman" w:hAnsi="StobiSerif Regular" w:cs="Times New Roman"/>
          <w:lang w:val="mk-MK" w:eastAsia="en-GB"/>
        </w:rPr>
        <w:t>ЖС ќе се изврши според следниов методолошки пристап:</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Запознавање на стручниот тим со изготвените ППС и ТСИМ и нивните претпоставки, како и другата документација дадена од Доделувачот и мислењата за задачата за утврдување на об</w:t>
      </w:r>
      <w:r w:rsidR="008635FA" w:rsidRPr="00E754B5">
        <w:rPr>
          <w:rFonts w:ascii="StobiSerif Regular" w:eastAsia="Times New Roman" w:hAnsi="StobiSerif Regular" w:cs="Times New Roman"/>
          <w:lang w:val="mk-MK" w:eastAsia="en-GB"/>
        </w:rPr>
        <w:t>ласта</w:t>
      </w:r>
      <w:r w:rsidRPr="00E754B5">
        <w:rPr>
          <w:rFonts w:ascii="StobiSerif Regular" w:eastAsia="Times New Roman" w:hAnsi="StobiSerif Regular" w:cs="Times New Roman"/>
          <w:lang w:val="mk-MK" w:eastAsia="en-GB"/>
        </w:rPr>
        <w:t xml:space="preserve"> и содржината на И</w:t>
      </w:r>
      <w:r w:rsidR="008635FA" w:rsidRPr="00E754B5">
        <w:rPr>
          <w:rFonts w:ascii="StobiSerif Regular" w:eastAsia="Times New Roman" w:hAnsi="StobiSerif Regular" w:cs="Times New Roman"/>
          <w:lang w:val="mk-MK" w:eastAsia="en-GB"/>
        </w:rPr>
        <w:t>О</w:t>
      </w:r>
      <w:r w:rsidRPr="00E754B5">
        <w:rPr>
          <w:rFonts w:ascii="StobiSerif Regular" w:eastAsia="Times New Roman" w:hAnsi="StobiSerif Regular" w:cs="Times New Roman"/>
          <w:lang w:val="mk-MK" w:eastAsia="en-GB"/>
        </w:rPr>
        <w:t>ЖС,;</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Анализа на плановите, стратегиите и програмите поврзани со нацртите на ППС и ТСИМ;</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Собирање, анализа и обработка на податоци за тековниот статус на животната средина според компоненти и фактори и неговата врска со сегашното ниво на развој на прекуграничната област во опсегот на ППС и ТСИМ;</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Анализа на развојот на животната средина во случај на неспроведување на ППС и ТСИМ (проценка на влијанието на таканаречената „Нулта алтернатива“);</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Анализа на веројатно значајно влијание врз областите со ППС и ТСИМ;</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Собирање, анализа и обработка на податоци за постојните еколошки проблеми на национално ниво и нивната врска со ППС и ТСИМ, вклучително. веројатен развој на овие проблеми со и без имплементација на ППС и ТСИМ;</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Анализа на обемот до кој нацртите на ППС и ТСИМ ги земаат предвид релевантните цели и мерки за заштита на животната средина, вклучени/ идентификувани во документи-планови, стратегии и програми на национално и меѓународно ниво;</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Анализа и оценка на влијанието на ППС и ТСИМ врз животната средина: Бидејќи ППС и ТСИМ се стратешки документи, оцената на можните значајни ефекти врз животната средина и здравјето на луѓето ќе се изврши на две нивоа на детали („стратешки“ и „мерки*активности”);</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Предлагање мерки за спречување, намалување и ограничување на влијанијата, како и мерки за следење и контрола на влијанието на програмата при нејзиното спроведување;</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Разумен избор на најсоодветна алтернатива во однос на влијанието врз животната средина и здравјето на луѓето;</w:t>
      </w:r>
    </w:p>
    <w:p w:rsidR="00DB1532" w:rsidRPr="00E754B5" w:rsidRDefault="00DB1532" w:rsidP="00AE366A">
      <w:pPr>
        <w:pStyle w:val="ListParagraph"/>
        <w:numPr>
          <w:ilvl w:val="0"/>
          <w:numId w:val="16"/>
        </w:numPr>
        <w:spacing w:after="0"/>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Изработка на аргументиран заклучок за имплементација на ППС и ТСИМ. </w:t>
      </w:r>
    </w:p>
    <w:p w:rsidR="00DB1532" w:rsidRDefault="00DB1532" w:rsidP="00AE366A">
      <w:pPr>
        <w:spacing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Главните </w:t>
      </w:r>
      <w:r w:rsidRPr="00E754B5">
        <w:rPr>
          <w:rFonts w:ascii="StobiSerif Regular" w:eastAsia="Times New Roman" w:hAnsi="StobiSerif Regular" w:cs="Times New Roman"/>
          <w:b/>
          <w:lang w:val="mk-MK" w:eastAsia="en-GB"/>
        </w:rPr>
        <w:t>законски акти</w:t>
      </w:r>
      <w:r w:rsidRPr="00E754B5">
        <w:rPr>
          <w:rFonts w:ascii="StobiSerif Regular" w:eastAsia="Times New Roman" w:hAnsi="StobiSerif Regular" w:cs="Times New Roman"/>
          <w:lang w:val="mk-MK" w:eastAsia="en-GB"/>
        </w:rPr>
        <w:t xml:space="preserve"> што ќе бидат земени предвид при изготвувањето на извештајот за </w:t>
      </w:r>
      <w:r w:rsidR="0007622A" w:rsidRPr="00E754B5">
        <w:rPr>
          <w:rFonts w:ascii="StobiSerif Regular" w:eastAsia="Times New Roman" w:hAnsi="StobiSerif Regular" w:cs="Times New Roman"/>
          <w:lang w:val="mk-MK" w:eastAsia="en-GB"/>
        </w:rPr>
        <w:t>О</w:t>
      </w:r>
      <w:r w:rsidRPr="00E754B5">
        <w:rPr>
          <w:rFonts w:ascii="StobiSerif Regular" w:eastAsia="Times New Roman" w:hAnsi="StobiSerif Regular" w:cs="Times New Roman"/>
          <w:lang w:val="mk-MK" w:eastAsia="en-GB"/>
        </w:rPr>
        <w:t>ЖС се:</w:t>
      </w:r>
    </w:p>
    <w:p w:rsidR="00E754B5" w:rsidRPr="00E754B5" w:rsidRDefault="00E754B5" w:rsidP="00AE366A">
      <w:pPr>
        <w:spacing w:after="0"/>
        <w:ind w:firstLine="720"/>
        <w:contextualSpacing/>
        <w:jc w:val="both"/>
        <w:rPr>
          <w:rFonts w:ascii="StobiSerif Regular" w:eastAsia="Times New Roman" w:hAnsi="StobiSerif Regular" w:cs="Times New Roman"/>
          <w:lang w:val="mk-MK" w:eastAsia="en-GB"/>
        </w:rPr>
      </w:pPr>
    </w:p>
    <w:p w:rsidR="00DB1532" w:rsidRPr="00E754B5" w:rsidRDefault="00DB1532" w:rsidP="00AE366A">
      <w:pPr>
        <w:spacing w:after="0"/>
        <w:ind w:firstLine="720"/>
        <w:contextualSpacing/>
        <w:jc w:val="both"/>
        <w:rPr>
          <w:rFonts w:ascii="StobiSerif Regular" w:eastAsia="Times New Roman" w:hAnsi="StobiSerif Regular" w:cs="Times New Roman"/>
          <w:i/>
          <w:u w:val="single"/>
          <w:lang w:val="mk-MK" w:eastAsia="en-GB"/>
        </w:rPr>
      </w:pPr>
      <w:r w:rsidRPr="00E754B5">
        <w:rPr>
          <w:rFonts w:ascii="StobiSerif Regular" w:eastAsia="Times New Roman" w:hAnsi="StobiSerif Regular" w:cs="Times New Roman"/>
          <w:i/>
          <w:u w:val="single"/>
          <w:lang w:val="mk-MK" w:eastAsia="en-GB"/>
        </w:rPr>
        <w:t xml:space="preserve">A. За </w:t>
      </w:r>
      <w:r w:rsidR="0007622A" w:rsidRPr="00E754B5">
        <w:rPr>
          <w:rFonts w:ascii="StobiSerif Regular" w:eastAsia="Times New Roman" w:hAnsi="StobiSerif Regular" w:cs="Times New Roman"/>
          <w:i/>
          <w:u w:val="single"/>
          <w:lang w:val="mk-MK" w:eastAsia="en-GB"/>
        </w:rPr>
        <w:t>Р</w:t>
      </w:r>
      <w:r w:rsidRPr="00E754B5">
        <w:rPr>
          <w:rFonts w:ascii="StobiSerif Regular" w:eastAsia="Times New Roman" w:hAnsi="StobiSerif Regular" w:cs="Times New Roman"/>
          <w:i/>
          <w:u w:val="single"/>
          <w:lang w:val="mk-MK" w:eastAsia="en-GB"/>
        </w:rPr>
        <w:t xml:space="preserve">епублика Бугарија: </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заштита на животната средина;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биодиверзитет;</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управување со отпад;</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чист амбиентален воздух;</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Ублажување на законот за климатски промени;</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вода;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заштита на растенијата;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почва;</w:t>
      </w:r>
    </w:p>
    <w:p w:rsidR="00DB1532" w:rsidRPr="00E754B5" w:rsidRDefault="00DB1532" w:rsidP="00AE366A">
      <w:pPr>
        <w:spacing w:after="0"/>
        <w:ind w:left="144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заштита од бучава во животната средина;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заштитени подрачја;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и регулатива за заштита на земјоделско земјиште за негово спроведување;</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Pr>
          <w:rFonts w:ascii="Times New Roman" w:hAnsi="Times New Roman"/>
          <w:sz w:val="24"/>
          <w:szCs w:val="24"/>
          <w:lang w:val="mk-MK"/>
        </w:rPr>
        <w:t xml:space="preserve"> </w:t>
      </w:r>
      <w:r w:rsidRPr="00E754B5">
        <w:rPr>
          <w:rFonts w:ascii="StobiSerif Regular" w:eastAsia="Times New Roman" w:hAnsi="StobiSerif Regular" w:cs="Times New Roman"/>
          <w:lang w:val="mk-MK" w:eastAsia="en-GB"/>
        </w:rPr>
        <w:t>Закон за културно наследство;</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заштита од катастрофи;</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Закон за просторно планирање;</w:t>
      </w:r>
    </w:p>
    <w:p w:rsidR="00DB1532" w:rsidRPr="008A1021"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8A1021">
        <w:rPr>
          <w:rFonts w:ascii="StobiSerif Regular" w:eastAsia="Times New Roman" w:hAnsi="StobiSerif Regular" w:cs="Times New Roman"/>
          <w:lang w:val="mk-MK" w:eastAsia="en-GB"/>
        </w:rPr>
        <w:t>Закон за шуми и регулативи за нејзино спроведување;</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Закон за здравје и безбедност при работа;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Здравствен закон;</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Регулатива за условите и аранжманите за </w:t>
      </w:r>
      <w:r w:rsidR="00C65770" w:rsidRPr="00E754B5">
        <w:rPr>
          <w:rFonts w:ascii="StobiSerif Regular" w:eastAsia="Times New Roman" w:hAnsi="StobiSerif Regular" w:cs="Times New Roman"/>
          <w:lang w:val="mk-MK" w:eastAsia="en-GB"/>
        </w:rPr>
        <w:t>оцен</w:t>
      </w:r>
      <w:r w:rsidRPr="00E754B5">
        <w:rPr>
          <w:rFonts w:ascii="StobiSerif Regular" w:eastAsia="Times New Roman" w:hAnsi="StobiSerif Regular" w:cs="Times New Roman"/>
          <w:lang w:val="mk-MK" w:eastAsia="en-GB"/>
        </w:rPr>
        <w:t>а на животната средина на плановите и програмите;</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Регулатива за условите и аранжманите за оценка на компатибилноста на плановите, програмите, проектите и предлозите за инвестиции со </w:t>
      </w:r>
      <w:r w:rsidR="0007622A" w:rsidRPr="00E754B5">
        <w:rPr>
          <w:rFonts w:ascii="StobiSerif Regular" w:eastAsia="Times New Roman" w:hAnsi="StobiSerif Regular" w:cs="Times New Roman"/>
          <w:lang w:val="mk-MK" w:eastAsia="en-GB"/>
        </w:rPr>
        <w:t>предмети</w:t>
      </w:r>
      <w:r w:rsidRPr="00E754B5">
        <w:rPr>
          <w:rFonts w:ascii="StobiSerif Regular" w:eastAsia="Times New Roman" w:hAnsi="StobiSerif Regular" w:cs="Times New Roman"/>
          <w:lang w:val="mk-MK" w:eastAsia="en-GB"/>
        </w:rPr>
        <w:t xml:space="preserve"> и целите на зачувување на заштитените области;</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Други подзаконски акти што ги регулираат компонентите и факторите на животната средина и здравјето на луѓето.</w:t>
      </w:r>
    </w:p>
    <w:p w:rsidR="00DB1532" w:rsidRPr="00DC254A" w:rsidRDefault="00DB1532" w:rsidP="00AE366A">
      <w:pPr>
        <w:spacing w:after="0"/>
        <w:ind w:firstLine="720"/>
        <w:contextualSpacing/>
        <w:jc w:val="both"/>
        <w:rPr>
          <w:rFonts w:ascii="Times New Roman" w:hAnsi="Times New Roman"/>
          <w:sz w:val="24"/>
          <w:szCs w:val="24"/>
          <w:lang w:val="bg-BG"/>
        </w:rPr>
      </w:pPr>
    </w:p>
    <w:p w:rsidR="0024338E" w:rsidRPr="0024338E" w:rsidRDefault="00DB1532" w:rsidP="00AE366A">
      <w:pPr>
        <w:spacing w:after="0"/>
        <w:ind w:firstLine="720"/>
        <w:contextualSpacing/>
        <w:jc w:val="both"/>
        <w:rPr>
          <w:rFonts w:ascii="StobiSerif Regular" w:eastAsia="Times New Roman" w:hAnsi="StobiSerif Regular" w:cs="Times New Roman"/>
          <w:i/>
          <w:lang w:val="en-US" w:eastAsia="en-GB"/>
        </w:rPr>
      </w:pPr>
      <w:r w:rsidRPr="0024338E">
        <w:rPr>
          <w:rFonts w:ascii="StobiSerif Regular" w:eastAsia="Times New Roman" w:hAnsi="StobiSerif Regular" w:cs="Times New Roman"/>
          <w:i/>
          <w:lang w:val="mk-MK" w:eastAsia="en-GB"/>
        </w:rPr>
        <w:t>B. За Република Северна Македонија</w:t>
      </w:r>
      <w:r w:rsidR="0024338E">
        <w:rPr>
          <w:rFonts w:ascii="StobiSerif Regular" w:eastAsia="Times New Roman" w:hAnsi="StobiSerif Regular" w:cs="Times New Roman"/>
          <w:i/>
          <w:lang w:val="en-US" w:eastAsia="en-GB"/>
        </w:rPr>
        <w:t xml:space="preserve"> </w:t>
      </w:r>
    </w:p>
    <w:p w:rsidR="00DB1532" w:rsidRPr="0024338E" w:rsidRDefault="00DB1532" w:rsidP="00AE366A">
      <w:pPr>
        <w:spacing w:after="0"/>
        <w:ind w:firstLine="720"/>
        <w:contextualSpacing/>
        <w:jc w:val="both"/>
        <w:rPr>
          <w:rFonts w:ascii="StobiSerif Regular" w:eastAsia="Times New Roman" w:hAnsi="StobiSerif Regular" w:cs="Times New Roman"/>
          <w:i/>
          <w:lang w:val="mk-MK" w:eastAsia="en-GB"/>
        </w:rPr>
      </w:pPr>
      <w:r w:rsidRPr="0024338E">
        <w:rPr>
          <w:rFonts w:ascii="StobiSerif Regular" w:eastAsia="Times New Roman" w:hAnsi="StobiSerif Regular" w:cs="Times New Roman"/>
          <w:i/>
          <w:lang w:val="mk-MK" w:eastAsia="en-GB"/>
        </w:rPr>
        <w:t xml:space="preserve"> (https://www.moepp.gov.mk/?page_id=901): </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Закон за животна средина (вклучително и Поглавје X Проценка на ефектот на одредени стратегии, планови и програми врз животната средина);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квалитетот на амбиентниот воздух;</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Закон за заштита на природата;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Закон за заштита на животната средина од бучава;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управување со отпад;</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Закон за батерии и акумулатори и отпадни батерии и акумулатори;</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управување со животна средина на пакување и управување со отпад од пакување;</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управување со електрична и електронска опрема;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вода;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просторно и урбанистичко планирање;</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спроведување на просторен план на Република Македонија;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светско природно и културно наследство;</w:t>
      </w:r>
    </w:p>
    <w:p w:rsidR="00DB1532" w:rsidRDefault="00DB1532" w:rsidP="00AE366A">
      <w:pPr>
        <w:numPr>
          <w:ilvl w:val="0"/>
          <w:numId w:val="15"/>
        </w:numPr>
        <w:spacing w:after="0"/>
        <w:contextualSpacing/>
        <w:jc w:val="both"/>
        <w:rPr>
          <w:ins w:id="27" w:author="DERYA" w:date="2021-08-19T13:26:00Z"/>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Закон за проценка;</w:t>
      </w:r>
    </w:p>
    <w:p w:rsidR="008A1021" w:rsidRDefault="008A1021" w:rsidP="00AE366A">
      <w:pPr>
        <w:numPr>
          <w:ilvl w:val="0"/>
          <w:numId w:val="15"/>
        </w:numPr>
        <w:spacing w:after="0"/>
        <w:contextualSpacing/>
        <w:jc w:val="both"/>
        <w:rPr>
          <w:ins w:id="28" w:author="DERYA" w:date="2021-08-19T13:26:00Z"/>
          <w:rFonts w:ascii="StobiSerif Regular" w:eastAsia="Times New Roman" w:hAnsi="StobiSerif Regular" w:cs="Times New Roman"/>
          <w:lang w:val="mk-MK" w:eastAsia="en-GB"/>
        </w:rPr>
      </w:pPr>
      <w:ins w:id="29" w:author="DERYA" w:date="2021-08-19T13:26:00Z">
        <w:r>
          <w:rPr>
            <w:rFonts w:ascii="StobiSerif Regular" w:eastAsia="Times New Roman" w:hAnsi="StobiSerif Regular" w:cs="Times New Roman"/>
            <w:lang w:val="mk-MK" w:eastAsia="en-GB"/>
          </w:rPr>
          <w:t>Закон за шумите</w:t>
        </w:r>
      </w:ins>
    </w:p>
    <w:p w:rsidR="008A1021" w:rsidRPr="00E754B5" w:rsidRDefault="008A1021" w:rsidP="00AE366A">
      <w:pPr>
        <w:numPr>
          <w:ilvl w:val="0"/>
          <w:numId w:val="15"/>
        </w:numPr>
        <w:spacing w:after="0"/>
        <w:contextualSpacing/>
        <w:jc w:val="both"/>
        <w:rPr>
          <w:rFonts w:ascii="StobiSerif Regular" w:eastAsia="Times New Roman" w:hAnsi="StobiSerif Regular" w:cs="Times New Roman"/>
          <w:lang w:val="mk-MK" w:eastAsia="en-GB"/>
        </w:rPr>
      </w:pPr>
      <w:ins w:id="30" w:author="DERYA" w:date="2021-08-19T13:26:00Z">
        <w:r>
          <w:rPr>
            <w:rFonts w:ascii="StobiSerif Regular" w:eastAsia="Times New Roman" w:hAnsi="StobiSerif Regular" w:cs="Times New Roman"/>
            <w:lang w:val="mk-MK" w:eastAsia="en-GB"/>
          </w:rPr>
          <w:t>Закон за ловството</w:t>
        </w:r>
      </w:ins>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Подзаконски акти за С</w:t>
      </w:r>
      <w:r w:rsidR="0007622A" w:rsidRPr="00E754B5">
        <w:rPr>
          <w:rFonts w:ascii="StobiSerif Regular" w:eastAsia="Times New Roman" w:hAnsi="StobiSerif Regular" w:cs="Times New Roman"/>
          <w:lang w:val="mk-MK" w:eastAsia="en-GB"/>
        </w:rPr>
        <w:t xml:space="preserve">тратегиска </w:t>
      </w:r>
      <w:r w:rsidRPr="00E754B5">
        <w:rPr>
          <w:rFonts w:ascii="StobiSerif Regular" w:eastAsia="Times New Roman" w:hAnsi="StobiSerif Regular" w:cs="Times New Roman"/>
          <w:lang w:val="mk-MK" w:eastAsia="en-GB"/>
        </w:rPr>
        <w:t>оцена на влијанието врз животната средина:</w:t>
      </w:r>
    </w:p>
    <w:p w:rsidR="00DB1532" w:rsidRPr="00E754B5" w:rsidRDefault="00DB1532" w:rsidP="00AE366A">
      <w:pPr>
        <w:numPr>
          <w:ilvl w:val="1"/>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Уредба за учество на јавноста при изготвување на регулативи и други акти, како и планови и програми од областа на животната средина;</w:t>
      </w:r>
    </w:p>
    <w:p w:rsidR="00DB1532" w:rsidRPr="00E754B5" w:rsidRDefault="00DB1532" w:rsidP="00AE366A">
      <w:pPr>
        <w:numPr>
          <w:ilvl w:val="1"/>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Уредба за стратегии, планови и програми, вклучително и промени во такви стратегии, планови и програми, за кои е задолжително да се применува постапка за </w:t>
      </w:r>
      <w:r w:rsidR="00C65770" w:rsidRPr="00E754B5">
        <w:rPr>
          <w:rFonts w:ascii="StobiSerif Regular" w:eastAsia="Times New Roman" w:hAnsi="StobiSerif Regular" w:cs="Times New Roman"/>
          <w:lang w:val="mk-MK" w:eastAsia="en-GB"/>
        </w:rPr>
        <w:t>оцен</w:t>
      </w:r>
      <w:r w:rsidRPr="00E754B5">
        <w:rPr>
          <w:rFonts w:ascii="StobiSerif Regular" w:eastAsia="Times New Roman" w:hAnsi="StobiSerif Regular" w:cs="Times New Roman"/>
          <w:lang w:val="mk-MK" w:eastAsia="en-GB"/>
        </w:rPr>
        <w:t>а на влијанието врз животната средина и врз животот и здравјето на луѓето;</w:t>
      </w:r>
    </w:p>
    <w:p w:rsidR="00DB1532" w:rsidRPr="00E754B5" w:rsidRDefault="00DB1532" w:rsidP="00AE366A">
      <w:pPr>
        <w:numPr>
          <w:ilvl w:val="1"/>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Уредба за содржина на извештајот за стратешка </w:t>
      </w:r>
      <w:r w:rsidR="00C65770" w:rsidRPr="00E754B5">
        <w:rPr>
          <w:rFonts w:ascii="StobiSerif Regular" w:eastAsia="Times New Roman" w:hAnsi="StobiSerif Regular" w:cs="Times New Roman"/>
          <w:lang w:val="mk-MK" w:eastAsia="en-GB"/>
        </w:rPr>
        <w:t>оцена</w:t>
      </w:r>
      <w:r w:rsidRPr="00E754B5">
        <w:rPr>
          <w:rFonts w:ascii="StobiSerif Regular" w:eastAsia="Times New Roman" w:hAnsi="StobiSerif Regular" w:cs="Times New Roman"/>
          <w:lang w:val="mk-MK" w:eastAsia="en-GB"/>
        </w:rPr>
        <w:t xml:space="preserve"> на животната средина;</w:t>
      </w:r>
    </w:p>
    <w:p w:rsidR="00DB1532" w:rsidRPr="00E754B5" w:rsidRDefault="00DB1532" w:rsidP="00AE366A">
      <w:pPr>
        <w:numPr>
          <w:ilvl w:val="1"/>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 xml:space="preserve"> Уредба за критериумите врз основа на кои се донесуваат одлуки дали одредени плански документи можат да имаат значително влијание врз животната средина и здравјето на луѓето;</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Други подзаконски акти што ги регулираат компонентите и факторите на животната средина и здравјето на луѓето.</w:t>
      </w:r>
    </w:p>
    <w:p w:rsidR="00DB1532" w:rsidRPr="00E754B5" w:rsidRDefault="00DB1532" w:rsidP="00AE366A">
      <w:pPr>
        <w:spacing w:before="120" w:after="0"/>
        <w:ind w:firstLine="720"/>
        <w:contextualSpacing/>
        <w:jc w:val="both"/>
        <w:rPr>
          <w:rFonts w:ascii="StobiSerif Regular" w:eastAsia="Times New Roman" w:hAnsi="StobiSerif Regular" w:cs="Times New Roman"/>
          <w:lang w:val="mk-MK" w:eastAsia="en-GB"/>
        </w:rPr>
      </w:pPr>
    </w:p>
    <w:p w:rsidR="00DB1532" w:rsidRPr="00E754B5" w:rsidRDefault="00DB1532" w:rsidP="00AE366A">
      <w:pPr>
        <w:spacing w:before="120" w:after="0"/>
        <w:ind w:firstLine="720"/>
        <w:contextualSpacing/>
        <w:jc w:val="both"/>
        <w:rPr>
          <w:rFonts w:ascii="StobiSerif Regular" w:eastAsia="Times New Roman" w:hAnsi="StobiSerif Regular" w:cs="Times New Roman"/>
          <w:b/>
          <w:lang w:val="mk-MK" w:eastAsia="en-GB"/>
        </w:rPr>
      </w:pPr>
      <w:r w:rsidRPr="00E754B5">
        <w:rPr>
          <w:rFonts w:ascii="StobiSerif Regular" w:eastAsia="Times New Roman" w:hAnsi="StobiSerif Regular" w:cs="Times New Roman"/>
          <w:lang w:val="mk-MK" w:eastAsia="en-GB"/>
        </w:rPr>
        <w:t xml:space="preserve">Исто така, ќе се користат следниве </w:t>
      </w:r>
      <w:r w:rsidRPr="00E754B5">
        <w:rPr>
          <w:rFonts w:ascii="StobiSerif Regular" w:eastAsia="Times New Roman" w:hAnsi="StobiSerif Regular" w:cs="Times New Roman"/>
          <w:b/>
          <w:lang w:val="mk-MK" w:eastAsia="en-GB"/>
        </w:rPr>
        <w:t>извори на информации:</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Официјални статистички податоци, извештаи и билтени за Република Бугарија и Република Северна Македонија;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Национални извештаи за статусот и заштитата на животната средина во Република Бугарија и Република Северна Македонија;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Стратегии, планови и програми на Република Бугарија и Република Северна Македонија во врска со ППС и ТСИМ;</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Стратегии, планови и програми на национално (на Република Бугарија и на Република Северна Македонија) и на меѓународно (европско) ниво, поставувајќи цели за заштита на животната средина;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Литературни извори за еколошките компоненти и фактори во Република Бугарија и Република Северна Македонија (климатски фактори, геологија, хидрологија, предел, вегетација, фауна и др.).</w:t>
      </w:r>
    </w:p>
    <w:p w:rsidR="00DB1532" w:rsidRPr="00E754B5" w:rsidRDefault="00DB1532" w:rsidP="00AE366A">
      <w:pPr>
        <w:spacing w:before="240"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Ќе бидат разгледани и техничките недостатоци (доколку се утврдени) и недостатокот на знаење при добивање информации.</w:t>
      </w:r>
    </w:p>
    <w:p w:rsidR="00DB1532" w:rsidRPr="0007622A" w:rsidRDefault="00DB1532" w:rsidP="00AE366A">
      <w:pPr>
        <w:spacing w:before="360" w:after="0"/>
        <w:ind w:firstLine="720"/>
        <w:contextualSpacing/>
        <w:jc w:val="both"/>
        <w:rPr>
          <w:rFonts w:ascii="Times New Roman" w:hAnsi="Times New Roman"/>
          <w:sz w:val="24"/>
          <w:szCs w:val="24"/>
          <w:lang w:val="bg-BG"/>
        </w:rPr>
      </w:pPr>
    </w:p>
    <w:p w:rsidR="00DB1532" w:rsidRPr="00E754B5" w:rsidRDefault="00DB1532" w:rsidP="00AE366A">
      <w:pPr>
        <w:spacing w:before="360" w:after="0"/>
        <w:ind w:firstLine="72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За подготовка на оваа Задача беше искористена следната документација: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Нацрти за ППС и ТСИМ;</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Регулаторни одредби за развој на програма за програмскиот период 2021-2027 година;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Писмо со Реф.бр. EC-17/29.06.2021 година на министерот за животна средина и вода;</w:t>
      </w:r>
    </w:p>
    <w:p w:rsidR="00DB1532" w:rsidRPr="00E754B5" w:rsidRDefault="00DB1532" w:rsidP="00AE366A">
      <w:pPr>
        <w:numPr>
          <w:ilvl w:val="0"/>
          <w:numId w:val="15"/>
        </w:numPr>
        <w:spacing w:after="0"/>
        <w:contextualSpacing/>
        <w:jc w:val="both"/>
        <w:rPr>
          <w:rFonts w:ascii="StobiSerif Regular" w:eastAsia="Times New Roman" w:hAnsi="StobiSerif Regular" w:cs="Times New Roman"/>
          <w:lang w:val="mk-MK" w:eastAsia="en-GB"/>
        </w:rPr>
      </w:pPr>
      <w:r w:rsidRPr="00E754B5">
        <w:rPr>
          <w:rFonts w:ascii="StobiSerif Regular" w:eastAsia="Times New Roman" w:hAnsi="StobiSerif Regular" w:cs="Times New Roman"/>
          <w:lang w:val="mk-MK" w:eastAsia="en-GB"/>
        </w:rPr>
        <w:t>Друга документација обезбедена од Управувачкиот орган (УО) и Националниот орган (НО), (планови, програми и стратегии поврзани со ППС и ТСИМ, информации за животната средина за територијата на Република Северна Македонија).</w:t>
      </w:r>
    </w:p>
    <w:p w:rsidR="00DB1532" w:rsidRPr="00E754B5" w:rsidRDefault="00DB1532" w:rsidP="00AE366A">
      <w:pPr>
        <w:keepNext/>
        <w:keepLines/>
        <w:numPr>
          <w:ilvl w:val="0"/>
          <w:numId w:val="14"/>
        </w:numPr>
        <w:shd w:val="clear" w:color="auto" w:fill="E2EFD9"/>
        <w:spacing w:before="240" w:after="120"/>
        <w:ind w:left="0" w:firstLine="720"/>
        <w:jc w:val="both"/>
        <w:outlineLvl w:val="1"/>
        <w:rPr>
          <w:rFonts w:ascii="StobiSerif Regular" w:eastAsia="Times New Roman" w:hAnsi="StobiSerif Regular" w:cs="Times New Roman"/>
          <w:b/>
          <w:i/>
          <w:sz w:val="24"/>
          <w:lang w:val="mk-MK" w:eastAsia="en-GB"/>
        </w:rPr>
      </w:pPr>
      <w:bookmarkStart w:id="31" w:name="_Toc78923688"/>
      <w:r w:rsidRPr="00E754B5">
        <w:rPr>
          <w:rFonts w:ascii="StobiSerif Regular" w:eastAsia="Times New Roman" w:hAnsi="StobiSerif Regular" w:cs="Times New Roman"/>
          <w:b/>
          <w:i/>
          <w:sz w:val="24"/>
          <w:lang w:val="mk-MK" w:eastAsia="en-GB"/>
        </w:rPr>
        <w:t>Мерки за следење при спроведување на ППС и ТСИМ</w:t>
      </w:r>
      <w:bookmarkEnd w:id="31"/>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after="0"/>
        <w:contextualSpacing/>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 xml:space="preserve">Според резултатите и заклучоците од предвидувањата за влијанието врз животната средина и здравјето на луѓето што произлегуваат од спроведувањето на ППС и ТСИМ, </w:t>
      </w:r>
      <w:r w:rsidR="0007622A" w:rsidRPr="00E754B5">
        <w:rPr>
          <w:rFonts w:ascii="StobiSerif Regular" w:eastAsia="Times New Roman" w:hAnsi="StobiSerif Regular" w:cs="Times New Roman"/>
          <w:i/>
          <w:sz w:val="24"/>
          <w:lang w:val="mk-MK" w:eastAsia="en-GB"/>
        </w:rPr>
        <w:t xml:space="preserve">ќе се препорачаат </w:t>
      </w:r>
      <w:r w:rsidRPr="00E754B5">
        <w:rPr>
          <w:rFonts w:ascii="StobiSerif Regular" w:eastAsia="Times New Roman" w:hAnsi="StobiSerif Regular" w:cs="Times New Roman"/>
          <w:i/>
          <w:sz w:val="24"/>
          <w:lang w:val="mk-MK" w:eastAsia="en-GB"/>
        </w:rPr>
        <w:t>мерки за следење и контрола на влијанието врз животната средина и здравјето на луѓето, како резултат на примената на програмата и стратегија. Мерките ќе вклучуваат мерливи индикатори, со чија вредност ќе се утврди присуството или отсуството на значително влијание врз животната средина и здравјето на луѓето што произлегуваат од спроведувањето на ППС и ТСИМ.</w:t>
      </w:r>
    </w:p>
    <w:p w:rsidR="00DB1532" w:rsidRPr="00E754B5" w:rsidRDefault="00DB1532" w:rsidP="00AE366A">
      <w:pPr>
        <w:keepNext/>
        <w:keepLines/>
        <w:numPr>
          <w:ilvl w:val="0"/>
          <w:numId w:val="14"/>
        </w:numPr>
        <w:shd w:val="clear" w:color="auto" w:fill="E2EFD9"/>
        <w:spacing w:before="120" w:after="120"/>
        <w:ind w:left="0" w:firstLine="720"/>
        <w:jc w:val="both"/>
        <w:outlineLvl w:val="1"/>
        <w:rPr>
          <w:rFonts w:ascii="StobiSerif Regular" w:eastAsia="Times New Roman" w:hAnsi="StobiSerif Regular" w:cs="Times New Roman"/>
          <w:b/>
          <w:i/>
          <w:sz w:val="24"/>
          <w:lang w:val="mk-MK" w:eastAsia="en-GB"/>
        </w:rPr>
      </w:pPr>
      <w:bookmarkStart w:id="32" w:name="_Toc78923689"/>
      <w:r w:rsidRPr="00E754B5">
        <w:rPr>
          <w:rFonts w:ascii="StobiSerif Regular" w:eastAsia="Times New Roman" w:hAnsi="StobiSerif Regular" w:cs="Times New Roman"/>
          <w:b/>
          <w:i/>
          <w:sz w:val="24"/>
          <w:lang w:val="mk-MK" w:eastAsia="en-GB"/>
        </w:rPr>
        <w:t>Заклучок за оценка на животната средина</w:t>
      </w:r>
      <w:bookmarkEnd w:id="32"/>
    </w:p>
    <w:p w:rsidR="00DB1532" w:rsidRPr="00E754B5" w:rsidRDefault="00DB1532"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after="0"/>
        <w:jc w:val="both"/>
        <w:rPr>
          <w:rFonts w:ascii="StobiSerif Regular" w:eastAsia="Times New Roman" w:hAnsi="StobiSerif Regular" w:cs="Times New Roman"/>
          <w:i/>
          <w:sz w:val="24"/>
          <w:lang w:val="mk-MK" w:eastAsia="en-GB"/>
        </w:rPr>
      </w:pPr>
      <w:r w:rsidRPr="00E754B5">
        <w:rPr>
          <w:rFonts w:ascii="StobiSerif Regular" w:eastAsia="Times New Roman" w:hAnsi="StobiSerif Regular" w:cs="Times New Roman"/>
          <w:i/>
          <w:sz w:val="24"/>
          <w:lang w:val="mk-MK" w:eastAsia="en-GB"/>
        </w:rPr>
        <w:t>Врз основа на резултатите од предвидувањата разработени во И</w:t>
      </w:r>
      <w:r w:rsidR="0007622A"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 xml:space="preserve">ЖС, како и мислењата добиени во текот на постапката за </w:t>
      </w:r>
      <w:r w:rsidR="0007622A" w:rsidRPr="00E754B5">
        <w:rPr>
          <w:rFonts w:ascii="StobiSerif Regular" w:eastAsia="Times New Roman" w:hAnsi="StobiSerif Regular" w:cs="Times New Roman"/>
          <w:i/>
          <w:sz w:val="24"/>
          <w:lang w:val="mk-MK" w:eastAsia="en-GB"/>
        </w:rPr>
        <w:t>О</w:t>
      </w:r>
      <w:r w:rsidRPr="00E754B5">
        <w:rPr>
          <w:rFonts w:ascii="StobiSerif Regular" w:eastAsia="Times New Roman" w:hAnsi="StobiSerif Regular" w:cs="Times New Roman"/>
          <w:i/>
          <w:sz w:val="24"/>
          <w:lang w:val="mk-MK" w:eastAsia="en-GB"/>
        </w:rPr>
        <w:t>ЖС, тимот експерти ќе го формулира својот заклучок за наводното значително влијание на ППС и ТСИМ врз животната средина и здравјето на луѓето.</w:t>
      </w:r>
    </w:p>
    <w:p w:rsidR="00DB1532" w:rsidRPr="00AE366A" w:rsidRDefault="00DB1532" w:rsidP="00AE366A">
      <w:pPr>
        <w:keepNext/>
        <w:keepLines/>
        <w:numPr>
          <w:ilvl w:val="0"/>
          <w:numId w:val="14"/>
        </w:numPr>
        <w:shd w:val="clear" w:color="auto" w:fill="E2EFD9"/>
        <w:spacing w:before="120" w:after="120"/>
        <w:ind w:left="0" w:firstLine="720"/>
        <w:jc w:val="both"/>
        <w:outlineLvl w:val="1"/>
        <w:rPr>
          <w:rFonts w:ascii="StobiSerif Regular" w:eastAsia="Times New Roman" w:hAnsi="StobiSerif Regular" w:cs="Times New Roman"/>
          <w:b/>
          <w:i/>
          <w:sz w:val="24"/>
          <w:lang w:val="mk-MK" w:eastAsia="en-GB"/>
        </w:rPr>
      </w:pPr>
      <w:bookmarkStart w:id="33" w:name="_Toc78923690"/>
      <w:r w:rsidRPr="00AE366A">
        <w:rPr>
          <w:rFonts w:ascii="StobiSerif Regular" w:eastAsia="Times New Roman" w:hAnsi="StobiSerif Regular" w:cs="Times New Roman"/>
          <w:b/>
          <w:i/>
          <w:sz w:val="24"/>
          <w:lang w:val="mk-MK" w:eastAsia="en-GB"/>
        </w:rPr>
        <w:t>Упатување на резултатите од спроведените консултации во процесот на подготовка на ППС и ТСИМ и еколошката проценка</w:t>
      </w:r>
      <w:bookmarkEnd w:id="33"/>
    </w:p>
    <w:p w:rsidR="00DB1532" w:rsidRPr="00AE366A" w:rsidRDefault="00DB1532"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after="0"/>
        <w:contextualSpacing/>
        <w:jc w:val="both"/>
        <w:rPr>
          <w:rFonts w:ascii="StobiSerif Regular" w:eastAsia="Times New Roman" w:hAnsi="StobiSerif Regular" w:cs="Times New Roman"/>
          <w:i/>
          <w:sz w:val="24"/>
          <w:lang w:val="mk-MK" w:eastAsia="en-GB"/>
        </w:rPr>
      </w:pPr>
      <w:r w:rsidRPr="00AE366A">
        <w:rPr>
          <w:rFonts w:ascii="StobiSerif Regular" w:eastAsia="Times New Roman" w:hAnsi="StobiSerif Regular" w:cs="Times New Roman"/>
          <w:i/>
          <w:sz w:val="24"/>
          <w:lang w:val="mk-MK" w:eastAsia="en-GB"/>
        </w:rPr>
        <w:t>И</w:t>
      </w:r>
      <w:r w:rsidR="00C65770" w:rsidRPr="00AE366A">
        <w:rPr>
          <w:rFonts w:ascii="StobiSerif Regular" w:eastAsia="Times New Roman" w:hAnsi="StobiSerif Regular" w:cs="Times New Roman"/>
          <w:i/>
          <w:sz w:val="24"/>
          <w:lang w:val="mk-MK" w:eastAsia="en-GB"/>
        </w:rPr>
        <w:t>О</w:t>
      </w:r>
      <w:r w:rsidRPr="00AE366A">
        <w:rPr>
          <w:rFonts w:ascii="StobiSerif Regular" w:eastAsia="Times New Roman" w:hAnsi="StobiSerif Regular" w:cs="Times New Roman"/>
          <w:i/>
          <w:sz w:val="24"/>
          <w:lang w:val="mk-MK" w:eastAsia="en-GB"/>
        </w:rPr>
        <w:t>ЖС ќе ги опише сите мислења доб</w:t>
      </w:r>
      <w:r w:rsidR="00C65770" w:rsidRPr="00AE366A">
        <w:rPr>
          <w:rFonts w:ascii="StobiSerif Regular" w:eastAsia="Times New Roman" w:hAnsi="StobiSerif Regular" w:cs="Times New Roman"/>
          <w:i/>
          <w:sz w:val="24"/>
          <w:lang w:val="mk-MK" w:eastAsia="en-GB"/>
        </w:rPr>
        <w:t xml:space="preserve">иени во текот на постапката за </w:t>
      </w:r>
      <w:r w:rsidRPr="00AE366A">
        <w:rPr>
          <w:rFonts w:ascii="StobiSerif Regular" w:eastAsia="Times New Roman" w:hAnsi="StobiSerif Regular" w:cs="Times New Roman"/>
          <w:i/>
          <w:sz w:val="24"/>
          <w:lang w:val="mk-MK" w:eastAsia="en-GB"/>
        </w:rPr>
        <w:t>оцена на животната средина, како и начинот на кој тие се рефлектираат во Извештајот за оцена на животната средина и причините за тоа.</w:t>
      </w:r>
    </w:p>
    <w:p w:rsidR="00DB1532" w:rsidRPr="00AE366A" w:rsidRDefault="00DB1532" w:rsidP="00AE366A">
      <w:pPr>
        <w:keepNext/>
        <w:keepLines/>
        <w:numPr>
          <w:ilvl w:val="0"/>
          <w:numId w:val="14"/>
        </w:numPr>
        <w:shd w:val="clear" w:color="auto" w:fill="E2EFD9"/>
        <w:spacing w:before="120" w:after="120"/>
        <w:ind w:left="0" w:firstLine="720"/>
        <w:jc w:val="both"/>
        <w:outlineLvl w:val="1"/>
        <w:rPr>
          <w:rFonts w:ascii="StobiSerif Regular" w:eastAsia="Times New Roman" w:hAnsi="StobiSerif Regular" w:cs="Times New Roman"/>
          <w:b/>
          <w:i/>
          <w:sz w:val="24"/>
          <w:lang w:val="mk-MK" w:eastAsia="en-GB"/>
        </w:rPr>
      </w:pPr>
      <w:bookmarkStart w:id="34" w:name="_Toc78923691"/>
      <w:r w:rsidRPr="00AE366A">
        <w:rPr>
          <w:rFonts w:ascii="StobiSerif Regular" w:eastAsia="Times New Roman" w:hAnsi="StobiSerif Regular" w:cs="Times New Roman"/>
          <w:b/>
          <w:i/>
          <w:sz w:val="24"/>
          <w:lang w:val="mk-MK" w:eastAsia="en-GB"/>
        </w:rPr>
        <w:t>Не-техничко резиме на оцена на животната средина</w:t>
      </w:r>
      <w:bookmarkEnd w:id="34"/>
    </w:p>
    <w:p w:rsidR="00DB1532" w:rsidRPr="00AE366A" w:rsidRDefault="00DB1532"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after="0"/>
        <w:contextualSpacing/>
        <w:jc w:val="both"/>
        <w:rPr>
          <w:rFonts w:ascii="StobiSerif Regular" w:eastAsia="Times New Roman" w:hAnsi="StobiSerif Regular" w:cs="Times New Roman"/>
          <w:i/>
          <w:sz w:val="24"/>
          <w:lang w:val="mk-MK" w:eastAsia="en-GB"/>
        </w:rPr>
      </w:pPr>
      <w:r w:rsidRPr="00AE366A">
        <w:rPr>
          <w:rFonts w:ascii="StobiSerif Regular" w:eastAsia="Times New Roman" w:hAnsi="StobiSerif Regular" w:cs="Times New Roman"/>
          <w:i/>
          <w:sz w:val="24"/>
          <w:lang w:val="mk-MK" w:eastAsia="en-GB"/>
        </w:rPr>
        <w:t>Како посебен додаток на Извештајот за оцена на животната средина, ќе се подготви не-техничко резиме, во кое концизно, но доволно за општата информација за јавноста ќе бидат презентирани главните делови на И</w:t>
      </w:r>
      <w:r w:rsidR="00C65770" w:rsidRPr="00AE366A">
        <w:rPr>
          <w:rFonts w:ascii="StobiSerif Regular" w:eastAsia="Times New Roman" w:hAnsi="StobiSerif Regular" w:cs="Times New Roman"/>
          <w:i/>
          <w:sz w:val="24"/>
          <w:lang w:val="mk-MK" w:eastAsia="en-GB"/>
        </w:rPr>
        <w:t>О</w:t>
      </w:r>
      <w:r w:rsidRPr="00AE366A">
        <w:rPr>
          <w:rFonts w:ascii="StobiSerif Regular" w:eastAsia="Times New Roman" w:hAnsi="StobiSerif Regular" w:cs="Times New Roman"/>
          <w:i/>
          <w:sz w:val="24"/>
          <w:lang w:val="mk-MK" w:eastAsia="en-GB"/>
        </w:rPr>
        <w:t xml:space="preserve">ЖС, што не содржи технички термини, предмет на одредбите од чл. 3 од уредбата за </w:t>
      </w:r>
      <w:r w:rsidR="00C65770" w:rsidRPr="00AE366A">
        <w:rPr>
          <w:rFonts w:ascii="StobiSerif Regular" w:eastAsia="Times New Roman" w:hAnsi="StobiSerif Regular" w:cs="Times New Roman"/>
          <w:i/>
          <w:sz w:val="24"/>
          <w:lang w:val="mk-MK" w:eastAsia="en-GB"/>
        </w:rPr>
        <w:t>О</w:t>
      </w:r>
      <w:r w:rsidRPr="00AE366A">
        <w:rPr>
          <w:rFonts w:ascii="StobiSerif Regular" w:eastAsia="Times New Roman" w:hAnsi="StobiSerif Regular" w:cs="Times New Roman"/>
          <w:i/>
          <w:sz w:val="24"/>
          <w:lang w:val="mk-MK" w:eastAsia="en-GB"/>
        </w:rPr>
        <w:t>ЖС.</w:t>
      </w:r>
    </w:p>
    <w:p w:rsidR="00DB1532" w:rsidRPr="00AE366A" w:rsidRDefault="00DB1532" w:rsidP="00AE366A">
      <w:pPr>
        <w:keepNext/>
        <w:keepLines/>
        <w:numPr>
          <w:ilvl w:val="0"/>
          <w:numId w:val="14"/>
        </w:numPr>
        <w:shd w:val="clear" w:color="auto" w:fill="E2EFD9"/>
        <w:spacing w:before="120" w:after="120"/>
        <w:ind w:left="0" w:firstLine="720"/>
        <w:jc w:val="both"/>
        <w:outlineLvl w:val="1"/>
        <w:rPr>
          <w:rFonts w:ascii="StobiSerif Regular" w:eastAsia="Times New Roman" w:hAnsi="StobiSerif Regular" w:cs="Times New Roman"/>
          <w:b/>
          <w:i/>
          <w:sz w:val="24"/>
          <w:lang w:val="mk-MK" w:eastAsia="en-GB"/>
        </w:rPr>
      </w:pPr>
      <w:bookmarkStart w:id="35" w:name="_Toc78923692"/>
      <w:r w:rsidRPr="00AE366A">
        <w:rPr>
          <w:rFonts w:ascii="StobiSerif Regular" w:eastAsia="Times New Roman" w:hAnsi="StobiSerif Regular" w:cs="Times New Roman"/>
          <w:b/>
          <w:i/>
          <w:sz w:val="24"/>
          <w:lang w:val="mk-MK" w:eastAsia="en-GB"/>
        </w:rPr>
        <w:t>Анекси кон Извештајот за оцена на животната средина</w:t>
      </w:r>
      <w:bookmarkEnd w:id="35"/>
    </w:p>
    <w:p w:rsidR="00DB1532" w:rsidRPr="00AE366A" w:rsidRDefault="00DB1532" w:rsidP="00AE366A">
      <w:pPr>
        <w:pBdr>
          <w:top w:val="single" w:sz="4" w:space="1" w:color="auto"/>
          <w:left w:val="single" w:sz="4" w:space="4" w:color="auto"/>
          <w:bottom w:val="single" w:sz="4" w:space="1" w:color="auto"/>
          <w:right w:val="single" w:sz="4" w:space="4" w:color="auto"/>
        </w:pBdr>
        <w:shd w:val="clear" w:color="auto" w:fill="FDE9D9" w:themeFill="accent6" w:themeFillTint="33"/>
        <w:spacing w:after="0"/>
        <w:contextualSpacing/>
        <w:jc w:val="both"/>
        <w:rPr>
          <w:rFonts w:ascii="StobiSerif Regular" w:eastAsia="Times New Roman" w:hAnsi="StobiSerif Regular" w:cs="Times New Roman"/>
          <w:i/>
          <w:sz w:val="24"/>
          <w:lang w:val="mk-MK" w:eastAsia="en-GB"/>
        </w:rPr>
      </w:pPr>
      <w:r w:rsidRPr="00AE366A">
        <w:rPr>
          <w:rFonts w:ascii="StobiSerif Regular" w:eastAsia="Times New Roman" w:hAnsi="StobiSerif Regular" w:cs="Times New Roman"/>
          <w:i/>
          <w:sz w:val="24"/>
          <w:lang w:val="mk-MK" w:eastAsia="en-GB"/>
        </w:rPr>
        <w:t>Покрај законското задолжително не-техничко резиме, што е посебен анекс, ќе бидат дадени и копии од мислења добиени како резултат на консултации за задачата за об</w:t>
      </w:r>
      <w:r w:rsidR="00C65770" w:rsidRPr="00AE366A">
        <w:rPr>
          <w:rFonts w:ascii="StobiSerif Regular" w:eastAsia="Times New Roman" w:hAnsi="StobiSerif Regular" w:cs="Times New Roman"/>
          <w:i/>
          <w:sz w:val="24"/>
          <w:lang w:val="mk-MK" w:eastAsia="en-GB"/>
        </w:rPr>
        <w:t>ласта</w:t>
      </w:r>
      <w:r w:rsidRPr="00AE366A">
        <w:rPr>
          <w:rFonts w:ascii="StobiSerif Regular" w:eastAsia="Times New Roman" w:hAnsi="StobiSerif Regular" w:cs="Times New Roman"/>
          <w:i/>
          <w:sz w:val="24"/>
          <w:lang w:val="mk-MK" w:eastAsia="en-GB"/>
        </w:rPr>
        <w:t xml:space="preserve"> и содржината на И</w:t>
      </w:r>
      <w:r w:rsidR="00C65770" w:rsidRPr="00AE366A">
        <w:rPr>
          <w:rFonts w:ascii="StobiSerif Regular" w:eastAsia="Times New Roman" w:hAnsi="StobiSerif Regular" w:cs="Times New Roman"/>
          <w:i/>
          <w:sz w:val="24"/>
          <w:lang w:val="mk-MK" w:eastAsia="en-GB"/>
        </w:rPr>
        <w:t>О</w:t>
      </w:r>
      <w:r w:rsidRPr="00AE366A">
        <w:rPr>
          <w:rFonts w:ascii="StobiSerif Regular" w:eastAsia="Times New Roman" w:hAnsi="StobiSerif Regular" w:cs="Times New Roman"/>
          <w:i/>
          <w:sz w:val="24"/>
          <w:lang w:val="mk-MK" w:eastAsia="en-GB"/>
        </w:rPr>
        <w:t>ЖС и другите анекси, каде што е потребно.</w:t>
      </w:r>
    </w:p>
    <w:p w:rsidR="00DB1532" w:rsidRDefault="00DB1532" w:rsidP="00AE366A"/>
    <w:p w:rsidR="00DB1532" w:rsidRPr="00DB1532" w:rsidRDefault="00DB1532" w:rsidP="00AE366A">
      <w:pPr>
        <w:jc w:val="center"/>
        <w:rPr>
          <w:rFonts w:ascii="Times New Roman" w:eastAsia="Calibri" w:hAnsi="Times New Roman" w:cs="Times New Roman"/>
          <w:b/>
          <w:lang w:val="en-US"/>
        </w:rPr>
      </w:pPr>
    </w:p>
    <w:sectPr w:rsidR="00DB1532" w:rsidRPr="00DB1532" w:rsidSect="00E95ACA">
      <w:headerReference w:type="default" r:id="rId11"/>
      <w:footerReference w:type="default" r:id="rId12"/>
      <w:pgSz w:w="11906" w:h="16838"/>
      <w:pgMar w:top="1440" w:right="1440" w:bottom="1440" w:left="1440" w:header="708" w:footer="55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6F2F" w:rsidRDefault="00616F2F" w:rsidP="00BC41B1">
      <w:pPr>
        <w:spacing w:after="0" w:line="240" w:lineRule="auto"/>
      </w:pPr>
      <w:r>
        <w:separator/>
      </w:r>
    </w:p>
  </w:endnote>
  <w:endnote w:type="continuationSeparator" w:id="0">
    <w:p w:rsidR="00616F2F" w:rsidRDefault="00616F2F" w:rsidP="00BC41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tobiSerif Regular">
    <w:panose1 w:val="02000503060000020004"/>
    <w:charset w:val="00"/>
    <w:family w:val="modern"/>
    <w:notTrueType/>
    <w:pitch w:val="variable"/>
    <w:sig w:usb0="A00002AF" w:usb1="5000204B" w:usb2="00000000" w:usb3="00000000" w:csb0="0000009F" w:csb1="00000000"/>
  </w:font>
  <w:font w:name="Consolas">
    <w:panose1 w:val="020B0609020204030204"/>
    <w:charset w:val="CC"/>
    <w:family w:val="modern"/>
    <w:pitch w:val="fixed"/>
    <w:sig w:usb0="E10002FF" w:usb1="4000FCFF" w:usb2="00000009" w:usb3="00000000" w:csb0="0000019F" w:csb1="00000000"/>
  </w:font>
  <w:font w:name="inheri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58C9" w:rsidRDefault="000C58C9" w:rsidP="00BC41B1">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StobiSerif Regular" w:eastAsia="Times New Roman" w:hAnsi="StobiSerif Regular" w:cs="Times New Roman"/>
        <w:lang w:val="mk-MK" w:eastAsia="en-GB"/>
      </w:rPr>
    </w:pPr>
  </w:p>
  <w:p w:rsidR="000C58C9" w:rsidRPr="00BC41B1" w:rsidRDefault="000C58C9" w:rsidP="00B8725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StobiSerif Regular" w:eastAsia="Times New Roman" w:hAnsi="StobiSerif Regular" w:cs="Times New Roman"/>
        <w:i/>
        <w:sz w:val="18"/>
        <w:lang w:val="mk-MK" w:eastAsia="en-GB"/>
      </w:rPr>
    </w:pPr>
    <w:r w:rsidRPr="00BC41B1">
      <w:rPr>
        <w:rFonts w:ascii="StobiSerif Regular" w:eastAsia="Times New Roman" w:hAnsi="StobiSerif Regular" w:cs="Times New Roman"/>
        <w:i/>
        <w:sz w:val="18"/>
        <w:lang w:val="mk-MK" w:eastAsia="en-GB"/>
      </w:rPr>
      <w:t>Задача</w:t>
    </w:r>
    <w:r w:rsidRPr="00BC41B1">
      <w:rPr>
        <w:rFonts w:ascii="inherit" w:eastAsia="Times New Roman" w:hAnsi="inherit" w:cs="Courier New"/>
        <w:i/>
        <w:color w:val="202124"/>
        <w:sz w:val="38"/>
        <w:szCs w:val="42"/>
        <w:lang w:val="mk-MK" w:eastAsia="en-GB"/>
      </w:rPr>
      <w:t xml:space="preserve"> </w:t>
    </w:r>
    <w:r w:rsidRPr="00BC41B1">
      <w:rPr>
        <w:rFonts w:ascii="StobiSerif Regular" w:eastAsia="Times New Roman" w:hAnsi="StobiSerif Regular" w:cs="Times New Roman"/>
        <w:i/>
        <w:sz w:val="18"/>
        <w:lang w:val="mk-MK" w:eastAsia="en-GB"/>
      </w:rPr>
      <w:t xml:space="preserve">за </w:t>
    </w:r>
    <w:r>
      <w:rPr>
        <w:rFonts w:ascii="StobiSerif Regular" w:eastAsia="Times New Roman" w:hAnsi="StobiSerif Regular" w:cs="Times New Roman"/>
        <w:i/>
        <w:sz w:val="18"/>
        <w:lang w:val="mk-MK" w:eastAsia="en-GB"/>
      </w:rPr>
      <w:t xml:space="preserve">определување </w:t>
    </w:r>
    <w:r w:rsidRPr="00BC41B1">
      <w:rPr>
        <w:rFonts w:ascii="StobiSerif Regular" w:eastAsia="Times New Roman" w:hAnsi="StobiSerif Regular" w:cs="Times New Roman"/>
        <w:i/>
        <w:sz w:val="18"/>
        <w:lang w:val="mk-MK" w:eastAsia="en-GB"/>
      </w:rPr>
      <w:t>на об</w:t>
    </w:r>
    <w:r>
      <w:rPr>
        <w:rFonts w:ascii="StobiSerif Regular" w:eastAsia="Times New Roman" w:hAnsi="StobiSerif Regular" w:cs="Times New Roman"/>
        <w:i/>
        <w:sz w:val="18"/>
        <w:lang w:val="mk-MK" w:eastAsia="en-GB"/>
      </w:rPr>
      <w:t xml:space="preserve">ласта </w:t>
    </w:r>
    <w:r w:rsidRPr="00BC41B1">
      <w:rPr>
        <w:rFonts w:ascii="StobiSerif Regular" w:eastAsia="Times New Roman" w:hAnsi="StobiSerif Regular" w:cs="Times New Roman"/>
        <w:i/>
        <w:sz w:val="18"/>
        <w:lang w:val="mk-MK" w:eastAsia="en-GB"/>
      </w:rPr>
      <w:t xml:space="preserve">и содржината на Извештајот за оцена на животната средина на </w:t>
    </w:r>
    <w:r>
      <w:rPr>
        <w:rFonts w:ascii="StobiSerif Regular" w:eastAsia="Times New Roman" w:hAnsi="StobiSerif Regular" w:cs="Times New Roman"/>
        <w:i/>
        <w:sz w:val="18"/>
        <w:lang w:val="mk-MK" w:eastAsia="en-GB"/>
      </w:rPr>
      <w:t xml:space="preserve">проекти од </w:t>
    </w:r>
    <w:r w:rsidRPr="00BC41B1">
      <w:rPr>
        <w:rFonts w:ascii="StobiSerif Regular" w:eastAsia="Times New Roman" w:hAnsi="StobiSerif Regular" w:cs="Times New Roman"/>
        <w:i/>
        <w:sz w:val="18"/>
        <w:lang w:val="mk-MK" w:eastAsia="en-GB"/>
      </w:rPr>
      <w:t>Програм</w:t>
    </w:r>
    <w:r>
      <w:rPr>
        <w:rFonts w:ascii="StobiSerif Regular" w:eastAsia="Times New Roman" w:hAnsi="StobiSerif Regular" w:cs="Times New Roman"/>
        <w:i/>
        <w:sz w:val="18"/>
        <w:lang w:val="mk-MK" w:eastAsia="en-GB"/>
      </w:rPr>
      <w:t>а</w:t>
    </w:r>
    <w:r w:rsidRPr="00BC41B1">
      <w:rPr>
        <w:rFonts w:ascii="StobiSerif Regular" w:eastAsia="Times New Roman" w:hAnsi="StobiSerif Regular" w:cs="Times New Roman"/>
        <w:i/>
        <w:sz w:val="18"/>
        <w:lang w:val="mk-MK" w:eastAsia="en-GB"/>
      </w:rPr>
      <w:t>т</w:t>
    </w:r>
    <w:r>
      <w:rPr>
        <w:rFonts w:ascii="StobiSerif Regular" w:eastAsia="Times New Roman" w:hAnsi="StobiSerif Regular" w:cs="Times New Roman"/>
        <w:i/>
        <w:sz w:val="18"/>
        <w:lang w:val="mk-MK" w:eastAsia="en-GB"/>
      </w:rPr>
      <w:t>а</w:t>
    </w:r>
    <w:r w:rsidRPr="00BC41B1">
      <w:rPr>
        <w:rFonts w:ascii="StobiSerif Regular" w:eastAsia="Times New Roman" w:hAnsi="StobiSerif Regular" w:cs="Times New Roman"/>
        <w:i/>
        <w:sz w:val="18"/>
        <w:lang w:val="mk-MK" w:eastAsia="en-GB"/>
      </w:rPr>
      <w:t xml:space="preserve"> за прекугранична соработка 2021-2027, кофинансиран</w:t>
    </w:r>
    <w:r>
      <w:rPr>
        <w:rFonts w:ascii="StobiSerif Regular" w:eastAsia="Times New Roman" w:hAnsi="StobiSerif Regular" w:cs="Times New Roman"/>
        <w:i/>
        <w:sz w:val="18"/>
        <w:lang w:val="mk-MK" w:eastAsia="en-GB"/>
      </w:rPr>
      <w:t>а</w:t>
    </w:r>
    <w:r w:rsidRPr="00BC41B1">
      <w:rPr>
        <w:rFonts w:ascii="StobiSerif Regular" w:eastAsia="Times New Roman" w:hAnsi="StobiSerif Regular" w:cs="Times New Roman"/>
        <w:i/>
        <w:sz w:val="18"/>
        <w:lang w:val="mk-MK" w:eastAsia="en-GB"/>
      </w:rPr>
      <w:t xml:space="preserve"> во рамките на Инструм</w:t>
    </w:r>
    <w:r>
      <w:rPr>
        <w:rFonts w:ascii="StobiSerif Regular" w:eastAsia="Times New Roman" w:hAnsi="StobiSerif Regular" w:cs="Times New Roman"/>
        <w:i/>
        <w:sz w:val="18"/>
        <w:lang w:val="mk-MK" w:eastAsia="en-GB"/>
      </w:rPr>
      <w:t xml:space="preserve">ентот за претпристапна помош, </w:t>
    </w:r>
    <w:r w:rsidRPr="00BC41B1">
      <w:rPr>
        <w:rFonts w:ascii="StobiSerif Regular" w:eastAsia="Times New Roman" w:hAnsi="StobiSerif Regular" w:cs="Times New Roman"/>
        <w:i/>
        <w:sz w:val="18"/>
        <w:lang w:val="mk-MK" w:eastAsia="en-GB"/>
      </w:rPr>
      <w:t>меѓу Република Бугарија и Република Северна Македонија и Територијална</w:t>
    </w:r>
    <w:r>
      <w:rPr>
        <w:rFonts w:ascii="StobiSerif Regular" w:eastAsia="Times New Roman" w:hAnsi="StobiSerif Regular" w:cs="Times New Roman"/>
        <w:i/>
        <w:sz w:val="18"/>
        <w:lang w:val="mk-MK" w:eastAsia="en-GB"/>
      </w:rPr>
      <w:t>та</w:t>
    </w:r>
    <w:r w:rsidRPr="00BC41B1">
      <w:rPr>
        <w:rFonts w:ascii="StobiSerif Regular" w:eastAsia="Times New Roman" w:hAnsi="StobiSerif Regular" w:cs="Times New Roman"/>
        <w:i/>
        <w:sz w:val="18"/>
        <w:lang w:val="mk-MK" w:eastAsia="en-GB"/>
      </w:rPr>
      <w:t xml:space="preserve"> стратегија за интегрирани мерки </w:t>
    </w:r>
  </w:p>
  <w:p w:rsidR="000C58C9" w:rsidRPr="002B3A68" w:rsidRDefault="000C58C9" w:rsidP="00BC41B1">
    <w:pPr>
      <w:pStyle w:val="Footer"/>
      <w:tabs>
        <w:tab w:val="clear" w:pos="4513"/>
        <w:tab w:val="clear" w:pos="9026"/>
        <w:tab w:val="left" w:pos="907"/>
      </w:tabs>
      <w:spacing w:line="276" w:lineRule="auto"/>
      <w:jc w:val="center"/>
      <w:rPr>
        <w:i/>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6F2F" w:rsidRDefault="00616F2F" w:rsidP="00BC41B1">
      <w:pPr>
        <w:spacing w:after="0" w:line="240" w:lineRule="auto"/>
      </w:pPr>
      <w:r>
        <w:separator/>
      </w:r>
    </w:p>
  </w:footnote>
  <w:footnote w:type="continuationSeparator" w:id="0">
    <w:p w:rsidR="00616F2F" w:rsidRDefault="00616F2F" w:rsidP="00BC41B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58C9" w:rsidRDefault="000C58C9">
    <w:pPr>
      <w:pStyle w:val="Header"/>
    </w:pPr>
    <w:customXmlInsRangeStart w:id="36" w:author="DERYA" w:date="2021-08-19T12:38:00Z"/>
    <w:sdt>
      <w:sdtPr>
        <w:id w:val="-1947378084"/>
        <w:docPartObj>
          <w:docPartGallery w:val="Page Numbers (Margins)"/>
          <w:docPartUnique/>
        </w:docPartObj>
      </w:sdtPr>
      <w:sdtContent>
        <w:customXmlInsRangeEnd w:id="36"/>
        <w:ins w:id="37" w:author="DERYA" w:date="2021-08-19T12:38:00Z">
          <w:r w:rsidRPr="00AB3CDD">
            <w:rPr>
              <w:noProof/>
            </w:rPr>
            <w:pict>
              <v:rect id="Rectangle 3" o:spid="_x0000_s2049" style="position:absolute;margin-left:0;margin-top:0;width:40.2pt;height:171.9pt;z-index:251659264;visibility:visible;mso-position-horizontal:center;mso-position-horizontal-relative:lef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" o:allowincell="f" filled="f" stroked="f">
                <v:textbox style="layout-flow:vertical;mso-layout-flow-alt:bottom-to-top;mso-next-textbox:#Rectangle 3;mso-fit-shape-to-text:t">
                  <w:txbxContent>
                    <w:p w:rsidR="000C58C9" w:rsidRDefault="000C58C9">
                      <w:pPr>
                        <w:pStyle w:val="Footer"/>
                        <w:rPr>
                          <w:rFonts w:asciiTheme="majorHAnsi" w:eastAsiaTheme="majorEastAsia" w:hAnsiTheme="majorHAnsi" w:cstheme="majorBidi"/>
                          <w:sz w:val="44"/>
                          <w:szCs w:val="44"/>
                        </w:rPr>
                      </w:pPr>
                      <w:r>
                        <w:rPr>
                          <w:rFonts w:asciiTheme="majorHAnsi" w:eastAsiaTheme="majorEastAsia" w:hAnsiTheme="majorHAnsi" w:cstheme="majorBidi"/>
                        </w:rPr>
                        <w:t>Page</w:t>
                      </w:r>
                      <w:r w:rsidRPr="00AB3CDD">
                        <w:rPr>
                          <w:rFonts w:eastAsiaTheme="minorEastAsia"/>
                        </w:rPr>
                        <w:fldChar w:fldCharType="begin"/>
                      </w:r>
                      <w:r>
                        <w:instrText xml:space="preserve"> PAGE    \* MERGEFORMAT </w:instrText>
                      </w:r>
                      <w:r w:rsidRPr="00AB3CDD">
                        <w:rPr>
                          <w:rFonts w:eastAsiaTheme="minorEastAsia"/>
                        </w:rPr>
                        <w:fldChar w:fldCharType="separate"/>
                      </w:r>
                      <w:r w:rsidR="00616F2F" w:rsidRPr="00616F2F">
                        <w:rPr>
                          <w:rFonts w:asciiTheme="majorHAnsi" w:eastAsiaTheme="majorEastAsia" w:hAnsiTheme="majorHAnsi" w:cstheme="majorBidi"/>
                          <w:noProof/>
                          <w:sz w:val="44"/>
                          <w:szCs w:val="44"/>
                        </w:rPr>
                        <w:t>1</w:t>
                      </w:r>
                      <w:r>
                        <w:rPr>
                          <w:rFonts w:asciiTheme="majorHAnsi" w:eastAsiaTheme="majorEastAsia" w:hAnsiTheme="majorHAnsi" w:cstheme="majorBidi"/>
                          <w:noProof/>
                          <w:sz w:val="44"/>
                          <w:szCs w:val="44"/>
                        </w:rPr>
                        <w:fldChar w:fldCharType="end"/>
                      </w:r>
                    </w:p>
                  </w:txbxContent>
                </v:textbox>
                <w10:wrap anchorx="margin" anchory="margin"/>
              </v:rect>
            </w:pict>
          </w:r>
        </w:ins>
        <w:customXmlInsRangeStart w:id="38" w:author="DERYA" w:date="2021-08-19T12:38:00Z"/>
      </w:sdtContent>
    </w:sdt>
    <w:customXmlInsRangeEnd w:id="38"/>
    <w:r>
      <w:rPr>
        <w:noProof/>
        <w:lang w:val="mk-MK" w:eastAsia="mk-MK"/>
      </w:rPr>
      <w:drawing>
        <wp:inline distT="0" distB="0" distL="0" distR="0">
          <wp:extent cx="5731510" cy="897890"/>
          <wp:effectExtent l="0" t="0" r="2540" b="0"/>
          <wp:docPr id="1" name="Picture 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897890"/>
                  </a:xfrm>
                  <a:prstGeom prst="rect">
                    <a:avLst/>
                  </a:prstGeom>
                  <a:noFill/>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45BB6"/>
    <w:multiLevelType w:val="hybridMultilevel"/>
    <w:tmpl w:val="FBEE9D34"/>
    <w:lvl w:ilvl="0" w:tplc="852C52AA">
      <w:start w:val="1"/>
      <w:numFmt w:val="decimal"/>
      <w:lvlText w:val="%1)"/>
      <w:lvlJc w:val="left"/>
      <w:pPr>
        <w:ind w:left="1080" w:hanging="360"/>
      </w:pPr>
      <w:rPr>
        <w:rFonts w:hint="default"/>
        <w:i/>
        <w:i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5413C2E"/>
    <w:multiLevelType w:val="multilevel"/>
    <w:tmpl w:val="BBE4D27C"/>
    <w:lvl w:ilvl="0">
      <w:start w:val="2"/>
      <w:numFmt w:val="decimal"/>
      <w:lvlText w:val="%1."/>
      <w:lvlJc w:val="left"/>
      <w:pPr>
        <w:ind w:left="540" w:hanging="540"/>
      </w:pPr>
      <w:rPr>
        <w:rFonts w:eastAsia="Calibri" w:hint="default"/>
      </w:rPr>
    </w:lvl>
    <w:lvl w:ilvl="1">
      <w:start w:val="1"/>
      <w:numFmt w:val="decimal"/>
      <w:lvlText w:val="%1.%2."/>
      <w:lvlJc w:val="left"/>
      <w:pPr>
        <w:ind w:left="682" w:hanging="540"/>
      </w:pPr>
      <w:rPr>
        <w:rFonts w:eastAsia="Calibri" w:hint="default"/>
      </w:rPr>
    </w:lvl>
    <w:lvl w:ilvl="2">
      <w:start w:val="4"/>
      <w:numFmt w:val="decimal"/>
      <w:lvlText w:val="%1.%2.%3."/>
      <w:lvlJc w:val="left"/>
      <w:pPr>
        <w:ind w:left="810" w:hanging="720"/>
      </w:pPr>
      <w:rPr>
        <w:rFonts w:eastAsia="Calibri" w:hint="default"/>
      </w:rPr>
    </w:lvl>
    <w:lvl w:ilvl="3">
      <w:start w:val="1"/>
      <w:numFmt w:val="decimal"/>
      <w:lvlText w:val="%1.%2.%3.%4."/>
      <w:lvlJc w:val="left"/>
      <w:pPr>
        <w:ind w:left="1146" w:hanging="720"/>
      </w:pPr>
      <w:rPr>
        <w:rFonts w:eastAsia="Calibri" w:hint="default"/>
      </w:rPr>
    </w:lvl>
    <w:lvl w:ilvl="4">
      <w:start w:val="1"/>
      <w:numFmt w:val="decimal"/>
      <w:lvlText w:val="%1.%2.%3.%4.%5."/>
      <w:lvlJc w:val="left"/>
      <w:pPr>
        <w:ind w:left="1648" w:hanging="1080"/>
      </w:pPr>
      <w:rPr>
        <w:rFonts w:eastAsia="Calibri" w:hint="default"/>
      </w:rPr>
    </w:lvl>
    <w:lvl w:ilvl="5">
      <w:start w:val="1"/>
      <w:numFmt w:val="decimal"/>
      <w:lvlText w:val="%1.%2.%3.%4.%5.%6."/>
      <w:lvlJc w:val="left"/>
      <w:pPr>
        <w:ind w:left="1790" w:hanging="1080"/>
      </w:pPr>
      <w:rPr>
        <w:rFonts w:eastAsia="Calibri" w:hint="default"/>
      </w:rPr>
    </w:lvl>
    <w:lvl w:ilvl="6">
      <w:start w:val="1"/>
      <w:numFmt w:val="decimal"/>
      <w:lvlText w:val="%1.%2.%3.%4.%5.%6.%7."/>
      <w:lvlJc w:val="left"/>
      <w:pPr>
        <w:ind w:left="2292" w:hanging="1440"/>
      </w:pPr>
      <w:rPr>
        <w:rFonts w:eastAsia="Calibri" w:hint="default"/>
      </w:rPr>
    </w:lvl>
    <w:lvl w:ilvl="7">
      <w:start w:val="1"/>
      <w:numFmt w:val="decimal"/>
      <w:lvlText w:val="%1.%2.%3.%4.%5.%6.%7.%8."/>
      <w:lvlJc w:val="left"/>
      <w:pPr>
        <w:ind w:left="2434" w:hanging="1440"/>
      </w:pPr>
      <w:rPr>
        <w:rFonts w:eastAsia="Calibri" w:hint="default"/>
      </w:rPr>
    </w:lvl>
    <w:lvl w:ilvl="8">
      <w:start w:val="1"/>
      <w:numFmt w:val="decimal"/>
      <w:lvlText w:val="%1.%2.%3.%4.%5.%6.%7.%8.%9."/>
      <w:lvlJc w:val="left"/>
      <w:pPr>
        <w:ind w:left="2936" w:hanging="1800"/>
      </w:pPr>
      <w:rPr>
        <w:rFonts w:eastAsia="Calibri" w:hint="default"/>
      </w:rPr>
    </w:lvl>
  </w:abstractNum>
  <w:abstractNum w:abstractNumId="2">
    <w:nsid w:val="082478D7"/>
    <w:multiLevelType w:val="hybridMultilevel"/>
    <w:tmpl w:val="5BAAFC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C100563"/>
    <w:multiLevelType w:val="hybridMultilevel"/>
    <w:tmpl w:val="925EB7CA"/>
    <w:lvl w:ilvl="0" w:tplc="1B001CB4">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DC311CF"/>
    <w:multiLevelType w:val="hybridMultilevel"/>
    <w:tmpl w:val="7E0E4F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3F6800"/>
    <w:multiLevelType w:val="hybridMultilevel"/>
    <w:tmpl w:val="3398C00E"/>
    <w:lvl w:ilvl="0" w:tplc="A6906F82">
      <w:start w:val="1"/>
      <w:numFmt w:val="upperRoman"/>
      <w:lvlText w:val="%1."/>
      <w:lvlJc w:val="left"/>
      <w:pPr>
        <w:ind w:left="1320" w:hanging="72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6">
    <w:nsid w:val="27B63097"/>
    <w:multiLevelType w:val="hybridMultilevel"/>
    <w:tmpl w:val="1C761BDA"/>
    <w:lvl w:ilvl="0" w:tplc="8BA85812">
      <w:start w:val="7"/>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B0A554D"/>
    <w:multiLevelType w:val="hybridMultilevel"/>
    <w:tmpl w:val="08669DE0"/>
    <w:lvl w:ilvl="0" w:tplc="802212F0">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C992E00"/>
    <w:multiLevelType w:val="hybridMultilevel"/>
    <w:tmpl w:val="EEA6E0D2"/>
    <w:lvl w:ilvl="0" w:tplc="04020001">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9">
    <w:nsid w:val="33092E5E"/>
    <w:multiLevelType w:val="hybridMultilevel"/>
    <w:tmpl w:val="CEBE077E"/>
    <w:lvl w:ilvl="0" w:tplc="F5FC82D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B822663"/>
    <w:multiLevelType w:val="hybridMultilevel"/>
    <w:tmpl w:val="992224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3BE50800"/>
    <w:multiLevelType w:val="hybridMultilevel"/>
    <w:tmpl w:val="3CEA2A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42130D2C"/>
    <w:multiLevelType w:val="multilevel"/>
    <w:tmpl w:val="11FC5F96"/>
    <w:lvl w:ilvl="0">
      <w:start w:val="1"/>
      <w:numFmt w:val="decimal"/>
      <w:lvlText w:val="%1."/>
      <w:lvlJc w:val="left"/>
      <w:pPr>
        <w:ind w:left="1211" w:hanging="360"/>
      </w:pPr>
      <w:rPr>
        <w:rFonts w:eastAsiaTheme="minorHAnsi"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13">
    <w:nsid w:val="431A7E88"/>
    <w:multiLevelType w:val="hybridMultilevel"/>
    <w:tmpl w:val="5C3269CE"/>
    <w:lvl w:ilvl="0" w:tplc="EFB6B46A">
      <w:numFmt w:val="bullet"/>
      <w:lvlText w:val="-"/>
      <w:lvlJc w:val="left"/>
      <w:pPr>
        <w:ind w:left="1429" w:hanging="360"/>
      </w:pPr>
      <w:rPr>
        <w:rFonts w:ascii="Calibri" w:eastAsia="Calibri" w:hAnsi="Calibri"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
    <w:nsid w:val="4473434D"/>
    <w:multiLevelType w:val="hybridMultilevel"/>
    <w:tmpl w:val="509E55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nsid w:val="498B2F65"/>
    <w:multiLevelType w:val="hybridMultilevel"/>
    <w:tmpl w:val="3AA65176"/>
    <w:lvl w:ilvl="0" w:tplc="54E44AB0">
      <w:start w:val="1"/>
      <w:numFmt w:val="decimal"/>
      <w:lvlText w:val="%1."/>
      <w:lvlJc w:val="left"/>
      <w:pPr>
        <w:ind w:left="720" w:hanging="360"/>
      </w:pPr>
      <w:rPr>
        <w:rFonts w:hint="default"/>
        <w:color w:val="auto"/>
      </w:rPr>
    </w:lvl>
    <w:lvl w:ilvl="1" w:tplc="92347944">
      <w:numFmt w:val="bullet"/>
      <w:lvlText w:val="•"/>
      <w:lvlJc w:val="left"/>
      <w:pPr>
        <w:ind w:left="1800" w:hanging="720"/>
      </w:pPr>
      <w:rPr>
        <w:rFonts w:ascii="Times New Roman" w:eastAsia="Calibri"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50273D77"/>
    <w:multiLevelType w:val="hybridMultilevel"/>
    <w:tmpl w:val="77905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7906E85"/>
    <w:multiLevelType w:val="hybridMultilevel"/>
    <w:tmpl w:val="C6AC4044"/>
    <w:lvl w:ilvl="0" w:tplc="FBE06A72">
      <w:start w:val="1"/>
      <w:numFmt w:val="upperRoman"/>
      <w:lvlText w:val="%1."/>
      <w:lvlJc w:val="left"/>
      <w:pPr>
        <w:ind w:left="940" w:hanging="720"/>
      </w:pPr>
      <w:rPr>
        <w:rFonts w:ascii="Times New Roman" w:eastAsia="Calibri" w:hAnsi="Times New Roman" w:cs="Times New Roman" w:hint="default"/>
        <w:i w:val="0"/>
        <w:color w:val="auto"/>
      </w:rPr>
    </w:lvl>
    <w:lvl w:ilvl="1" w:tplc="04090019" w:tentative="1">
      <w:start w:val="1"/>
      <w:numFmt w:val="lowerLetter"/>
      <w:lvlText w:val="%2."/>
      <w:lvlJc w:val="left"/>
      <w:pPr>
        <w:ind w:left="1300" w:hanging="360"/>
      </w:pPr>
    </w:lvl>
    <w:lvl w:ilvl="2" w:tplc="0409001B" w:tentative="1">
      <w:start w:val="1"/>
      <w:numFmt w:val="lowerRoman"/>
      <w:lvlText w:val="%3."/>
      <w:lvlJc w:val="right"/>
      <w:pPr>
        <w:ind w:left="2020" w:hanging="180"/>
      </w:pPr>
    </w:lvl>
    <w:lvl w:ilvl="3" w:tplc="0409000F" w:tentative="1">
      <w:start w:val="1"/>
      <w:numFmt w:val="decimal"/>
      <w:lvlText w:val="%4."/>
      <w:lvlJc w:val="left"/>
      <w:pPr>
        <w:ind w:left="2740" w:hanging="360"/>
      </w:pPr>
    </w:lvl>
    <w:lvl w:ilvl="4" w:tplc="04090019" w:tentative="1">
      <w:start w:val="1"/>
      <w:numFmt w:val="lowerLetter"/>
      <w:lvlText w:val="%5."/>
      <w:lvlJc w:val="left"/>
      <w:pPr>
        <w:ind w:left="3460" w:hanging="360"/>
      </w:pPr>
    </w:lvl>
    <w:lvl w:ilvl="5" w:tplc="0409001B" w:tentative="1">
      <w:start w:val="1"/>
      <w:numFmt w:val="lowerRoman"/>
      <w:lvlText w:val="%6."/>
      <w:lvlJc w:val="right"/>
      <w:pPr>
        <w:ind w:left="4180" w:hanging="180"/>
      </w:pPr>
    </w:lvl>
    <w:lvl w:ilvl="6" w:tplc="0409000F" w:tentative="1">
      <w:start w:val="1"/>
      <w:numFmt w:val="decimal"/>
      <w:lvlText w:val="%7."/>
      <w:lvlJc w:val="left"/>
      <w:pPr>
        <w:ind w:left="4900" w:hanging="360"/>
      </w:pPr>
    </w:lvl>
    <w:lvl w:ilvl="7" w:tplc="04090019" w:tentative="1">
      <w:start w:val="1"/>
      <w:numFmt w:val="lowerLetter"/>
      <w:lvlText w:val="%8."/>
      <w:lvlJc w:val="left"/>
      <w:pPr>
        <w:ind w:left="5620" w:hanging="360"/>
      </w:pPr>
    </w:lvl>
    <w:lvl w:ilvl="8" w:tplc="0409001B" w:tentative="1">
      <w:start w:val="1"/>
      <w:numFmt w:val="lowerRoman"/>
      <w:lvlText w:val="%9."/>
      <w:lvlJc w:val="right"/>
      <w:pPr>
        <w:ind w:left="6340" w:hanging="180"/>
      </w:pPr>
    </w:lvl>
  </w:abstractNum>
  <w:abstractNum w:abstractNumId="18">
    <w:nsid w:val="5ABD4C9C"/>
    <w:multiLevelType w:val="hybridMultilevel"/>
    <w:tmpl w:val="05226790"/>
    <w:lvl w:ilvl="0" w:tplc="6B425332">
      <w:start w:val="1"/>
      <w:numFmt w:val="upperRoman"/>
      <w:lvlText w:val="%1."/>
      <w:lvlJc w:val="left"/>
      <w:pPr>
        <w:ind w:left="180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
    <w:nsid w:val="68013D79"/>
    <w:multiLevelType w:val="hybridMultilevel"/>
    <w:tmpl w:val="0DFE38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68A55AA1"/>
    <w:multiLevelType w:val="hybridMultilevel"/>
    <w:tmpl w:val="2E5841D6"/>
    <w:lvl w:ilvl="0" w:tplc="08090001">
      <w:start w:val="1"/>
      <w:numFmt w:val="bullet"/>
      <w:lvlText w:val=""/>
      <w:lvlJc w:val="left"/>
      <w:pPr>
        <w:ind w:left="19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6975E97"/>
    <w:multiLevelType w:val="hybridMultilevel"/>
    <w:tmpl w:val="459A9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3"/>
  </w:num>
  <w:num w:numId="3">
    <w:abstractNumId w:val="18"/>
  </w:num>
  <w:num w:numId="4">
    <w:abstractNumId w:val="15"/>
  </w:num>
  <w:num w:numId="5">
    <w:abstractNumId w:val="11"/>
  </w:num>
  <w:num w:numId="6">
    <w:abstractNumId w:val="16"/>
  </w:num>
  <w:num w:numId="7">
    <w:abstractNumId w:val="21"/>
  </w:num>
  <w:num w:numId="8">
    <w:abstractNumId w:val="20"/>
  </w:num>
  <w:num w:numId="9">
    <w:abstractNumId w:val="13"/>
  </w:num>
  <w:num w:numId="10">
    <w:abstractNumId w:val="10"/>
  </w:num>
  <w:num w:numId="11">
    <w:abstractNumId w:val="14"/>
  </w:num>
  <w:num w:numId="12">
    <w:abstractNumId w:val="2"/>
  </w:num>
  <w:num w:numId="13">
    <w:abstractNumId w:val="1"/>
  </w:num>
  <w:num w:numId="14">
    <w:abstractNumId w:val="6"/>
  </w:num>
  <w:num w:numId="15">
    <w:abstractNumId w:val="8"/>
  </w:num>
  <w:num w:numId="16">
    <w:abstractNumId w:val="0"/>
  </w:num>
  <w:num w:numId="17">
    <w:abstractNumId w:val="5"/>
  </w:num>
  <w:num w:numId="18">
    <w:abstractNumId w:val="17"/>
  </w:num>
  <w:num w:numId="19">
    <w:abstractNumId w:val="12"/>
  </w:num>
  <w:num w:numId="20">
    <w:abstractNumId w:val="4"/>
  </w:num>
  <w:num w:numId="21">
    <w:abstractNumId w:val="7"/>
  </w:num>
  <w:num w:numId="2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trackRevisions/>
  <w:defaultTabStop w:val="720"/>
  <w:characterSpacingControl w:val="doNotCompress"/>
  <w:savePreviewPicture/>
  <w:hdrShapeDefaults>
    <o:shapedefaults v:ext="edit" spidmax="4098"/>
    <o:shapelayout v:ext="edit">
      <o:idmap v:ext="edit" data="2"/>
    </o:shapelayout>
  </w:hdrShapeDefaults>
  <w:footnotePr>
    <w:footnote w:id="-1"/>
    <w:footnote w:id="0"/>
  </w:footnotePr>
  <w:endnotePr>
    <w:endnote w:id="-1"/>
    <w:endnote w:id="0"/>
  </w:endnotePr>
  <w:compat/>
  <w:rsids>
    <w:rsidRoot w:val="00034C23"/>
    <w:rsid w:val="000019D5"/>
    <w:rsid w:val="00034C23"/>
    <w:rsid w:val="0004217A"/>
    <w:rsid w:val="00050887"/>
    <w:rsid w:val="00074571"/>
    <w:rsid w:val="0007622A"/>
    <w:rsid w:val="00077C42"/>
    <w:rsid w:val="000B0A2E"/>
    <w:rsid w:val="000C58C9"/>
    <w:rsid w:val="000C615C"/>
    <w:rsid w:val="001155E8"/>
    <w:rsid w:val="00124BBC"/>
    <w:rsid w:val="001359F9"/>
    <w:rsid w:val="001D24AC"/>
    <w:rsid w:val="001E614E"/>
    <w:rsid w:val="001F6B3A"/>
    <w:rsid w:val="00212AB9"/>
    <w:rsid w:val="00212AEF"/>
    <w:rsid w:val="00216F90"/>
    <w:rsid w:val="00234361"/>
    <w:rsid w:val="0024338E"/>
    <w:rsid w:val="002478A6"/>
    <w:rsid w:val="00255AC3"/>
    <w:rsid w:val="002A3043"/>
    <w:rsid w:val="002B3A68"/>
    <w:rsid w:val="002C692C"/>
    <w:rsid w:val="002F58EC"/>
    <w:rsid w:val="00300763"/>
    <w:rsid w:val="003242B9"/>
    <w:rsid w:val="0035243C"/>
    <w:rsid w:val="00356131"/>
    <w:rsid w:val="00360006"/>
    <w:rsid w:val="00402B4F"/>
    <w:rsid w:val="00435451"/>
    <w:rsid w:val="00436711"/>
    <w:rsid w:val="004629B7"/>
    <w:rsid w:val="004B5430"/>
    <w:rsid w:val="004D0547"/>
    <w:rsid w:val="004D0C48"/>
    <w:rsid w:val="004D3964"/>
    <w:rsid w:val="004D59FF"/>
    <w:rsid w:val="004E78EE"/>
    <w:rsid w:val="004F3105"/>
    <w:rsid w:val="004F50C2"/>
    <w:rsid w:val="004F737B"/>
    <w:rsid w:val="00505BB3"/>
    <w:rsid w:val="005543A4"/>
    <w:rsid w:val="0056463A"/>
    <w:rsid w:val="00580F76"/>
    <w:rsid w:val="005B2386"/>
    <w:rsid w:val="005C2223"/>
    <w:rsid w:val="005C53E5"/>
    <w:rsid w:val="0060526A"/>
    <w:rsid w:val="00616F2F"/>
    <w:rsid w:val="00640FDE"/>
    <w:rsid w:val="006716C4"/>
    <w:rsid w:val="006A3A5D"/>
    <w:rsid w:val="006A7AC9"/>
    <w:rsid w:val="006E162C"/>
    <w:rsid w:val="006E7CC2"/>
    <w:rsid w:val="00707E25"/>
    <w:rsid w:val="0076377B"/>
    <w:rsid w:val="00816DB5"/>
    <w:rsid w:val="008213CE"/>
    <w:rsid w:val="00835020"/>
    <w:rsid w:val="008504F2"/>
    <w:rsid w:val="008635FA"/>
    <w:rsid w:val="00886DDA"/>
    <w:rsid w:val="008A1021"/>
    <w:rsid w:val="008D5000"/>
    <w:rsid w:val="009077C8"/>
    <w:rsid w:val="0097303B"/>
    <w:rsid w:val="00977C49"/>
    <w:rsid w:val="00982534"/>
    <w:rsid w:val="0099202F"/>
    <w:rsid w:val="009A3B39"/>
    <w:rsid w:val="009B7461"/>
    <w:rsid w:val="009C05C8"/>
    <w:rsid w:val="00A07C8C"/>
    <w:rsid w:val="00A5072E"/>
    <w:rsid w:val="00A716E6"/>
    <w:rsid w:val="00A7207E"/>
    <w:rsid w:val="00A93469"/>
    <w:rsid w:val="00AB3CDD"/>
    <w:rsid w:val="00AC7D03"/>
    <w:rsid w:val="00AD2AA4"/>
    <w:rsid w:val="00AE366A"/>
    <w:rsid w:val="00B274A2"/>
    <w:rsid w:val="00B64A15"/>
    <w:rsid w:val="00B87252"/>
    <w:rsid w:val="00BC41B1"/>
    <w:rsid w:val="00C05FBC"/>
    <w:rsid w:val="00C10BE7"/>
    <w:rsid w:val="00C405D2"/>
    <w:rsid w:val="00C65770"/>
    <w:rsid w:val="00C66134"/>
    <w:rsid w:val="00CB18F1"/>
    <w:rsid w:val="00CC1A7E"/>
    <w:rsid w:val="00CC5D4B"/>
    <w:rsid w:val="00CD56EC"/>
    <w:rsid w:val="00CF05F6"/>
    <w:rsid w:val="00D0616D"/>
    <w:rsid w:val="00D203DB"/>
    <w:rsid w:val="00D447EC"/>
    <w:rsid w:val="00D45211"/>
    <w:rsid w:val="00D65F17"/>
    <w:rsid w:val="00D9188B"/>
    <w:rsid w:val="00DB1532"/>
    <w:rsid w:val="00E20952"/>
    <w:rsid w:val="00E2406F"/>
    <w:rsid w:val="00E44B94"/>
    <w:rsid w:val="00E6097F"/>
    <w:rsid w:val="00E618E4"/>
    <w:rsid w:val="00E754B5"/>
    <w:rsid w:val="00E877B2"/>
    <w:rsid w:val="00E95ACA"/>
    <w:rsid w:val="00EC2DF4"/>
    <w:rsid w:val="00EC4FAB"/>
    <w:rsid w:val="00F151D3"/>
    <w:rsid w:val="00F308C4"/>
    <w:rsid w:val="00F41296"/>
    <w:rsid w:val="00F448A8"/>
    <w:rsid w:val="00F51345"/>
    <w:rsid w:val="00F72F2B"/>
    <w:rsid w:val="00FA17B4"/>
    <w:rsid w:val="00FA60C4"/>
    <w:rsid w:val="00FD72DE"/>
    <w:rsid w:val="00FE1E01"/>
    <w:rsid w:val="00FF3E94"/>
  </w:rsids>
  <m:mathPr>
    <m:mathFont m:val="Cambria Math"/>
    <m:brkBin m:val="before"/>
    <m:brkBinSub m:val="--"/>
    <m:smallFrac m:val="off"/>
    <m:dispDef/>
    <m:lMargin m:val="0"/>
    <m:rMargin m:val="0"/>
    <m:defJc m:val="centerGroup"/>
    <m:wrapIndent m:val="1440"/>
    <m:intLim m:val="subSup"/>
    <m:naryLim m:val="undOvr"/>
  </m:mathPr>
  <w:themeFontLang w:val="mk-MK"/>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5430"/>
  </w:style>
  <w:style w:type="paragraph" w:styleId="Heading1">
    <w:name w:val="heading 1"/>
    <w:basedOn w:val="Normal"/>
    <w:next w:val="Normal"/>
    <w:link w:val="Heading1Char"/>
    <w:uiPriority w:val="9"/>
    <w:qFormat/>
    <w:rsid w:val="0076377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7C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7C8C"/>
    <w:rPr>
      <w:rFonts w:ascii="Tahoma" w:hAnsi="Tahoma" w:cs="Tahoma"/>
      <w:sz w:val="16"/>
      <w:szCs w:val="16"/>
    </w:rPr>
  </w:style>
  <w:style w:type="paragraph" w:styleId="TOC1">
    <w:name w:val="toc 1"/>
    <w:basedOn w:val="Normal"/>
    <w:next w:val="Normal"/>
    <w:autoRedefine/>
    <w:uiPriority w:val="39"/>
    <w:unhideWhenUsed/>
    <w:rsid w:val="00E2406F"/>
    <w:pPr>
      <w:spacing w:after="100" w:line="259" w:lineRule="auto"/>
    </w:pPr>
    <w:rPr>
      <w:lang w:val="en-US"/>
    </w:rPr>
  </w:style>
  <w:style w:type="character" w:styleId="Hyperlink">
    <w:name w:val="Hyperlink"/>
    <w:basedOn w:val="DefaultParagraphFont"/>
    <w:uiPriority w:val="99"/>
    <w:unhideWhenUsed/>
    <w:rsid w:val="00E2406F"/>
    <w:rPr>
      <w:color w:val="0000FF" w:themeColor="hyperlink"/>
      <w:u w:val="single"/>
    </w:rPr>
  </w:style>
  <w:style w:type="paragraph" w:styleId="TOC2">
    <w:name w:val="toc 2"/>
    <w:basedOn w:val="Normal"/>
    <w:next w:val="Normal"/>
    <w:autoRedefine/>
    <w:uiPriority w:val="39"/>
    <w:unhideWhenUsed/>
    <w:rsid w:val="001F6B3A"/>
    <w:pPr>
      <w:tabs>
        <w:tab w:val="left" w:pos="660"/>
        <w:tab w:val="right" w:leader="dot" w:pos="9350"/>
      </w:tabs>
      <w:spacing w:after="100" w:line="259" w:lineRule="auto"/>
      <w:ind w:left="220"/>
    </w:pPr>
    <w:rPr>
      <w:rFonts w:ascii="StobiSerif Regular" w:hAnsi="StobiSerif Regular"/>
      <w:i/>
      <w:lang w:val="en-US" w:eastAsia="en-GB"/>
    </w:rPr>
  </w:style>
  <w:style w:type="paragraph" w:styleId="TOC3">
    <w:name w:val="toc 3"/>
    <w:basedOn w:val="Normal"/>
    <w:next w:val="Normal"/>
    <w:autoRedefine/>
    <w:uiPriority w:val="39"/>
    <w:unhideWhenUsed/>
    <w:rsid w:val="0076377B"/>
    <w:pPr>
      <w:tabs>
        <w:tab w:val="right" w:leader="dot" w:pos="9016"/>
      </w:tabs>
      <w:spacing w:after="100" w:line="259" w:lineRule="auto"/>
    </w:pPr>
    <w:rPr>
      <w:noProof/>
      <w:lang w:val="en-US"/>
    </w:rPr>
  </w:style>
  <w:style w:type="paragraph" w:styleId="Header">
    <w:name w:val="header"/>
    <w:basedOn w:val="Normal"/>
    <w:link w:val="HeaderChar"/>
    <w:uiPriority w:val="99"/>
    <w:unhideWhenUsed/>
    <w:rsid w:val="00BC41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C41B1"/>
  </w:style>
  <w:style w:type="paragraph" w:styleId="Footer">
    <w:name w:val="footer"/>
    <w:basedOn w:val="Normal"/>
    <w:link w:val="FooterChar"/>
    <w:uiPriority w:val="99"/>
    <w:unhideWhenUsed/>
    <w:rsid w:val="00BC41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C41B1"/>
  </w:style>
  <w:style w:type="paragraph" w:styleId="HTMLPreformatted">
    <w:name w:val="HTML Preformatted"/>
    <w:basedOn w:val="Normal"/>
    <w:link w:val="HTMLPreformattedChar"/>
    <w:uiPriority w:val="99"/>
    <w:semiHidden/>
    <w:unhideWhenUsed/>
    <w:rsid w:val="00BC41B1"/>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BC41B1"/>
    <w:rPr>
      <w:rFonts w:ascii="Consolas" w:hAnsi="Consolas"/>
      <w:sz w:val="20"/>
      <w:szCs w:val="20"/>
    </w:rPr>
  </w:style>
  <w:style w:type="paragraph" w:styleId="ListParagraph">
    <w:name w:val="List Paragraph"/>
    <w:aliases w:val="Question,ПАРАГРАФ,List1,List Paragraph1,Numbered list,Normal List,Endnote,Indent,_Bullet,Colorful List - Accent 11,Colorful List Accent 1,Colorful List - Accent 12,Абзац списка1,Normal bullet 2,List_Paragraph,Multilevel para_II,References"/>
    <w:basedOn w:val="Normal"/>
    <w:link w:val="ListParagraphChar"/>
    <w:uiPriority w:val="34"/>
    <w:qFormat/>
    <w:rsid w:val="001155E8"/>
    <w:pPr>
      <w:ind w:left="720"/>
      <w:contextualSpacing/>
    </w:pPr>
  </w:style>
  <w:style w:type="paragraph" w:customStyle="1" w:styleId="Default">
    <w:name w:val="Default"/>
    <w:rsid w:val="00DB1532"/>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character" w:customStyle="1" w:styleId="ListParagraphChar">
    <w:name w:val="List Paragraph Char"/>
    <w:aliases w:val="Question Char,ПАРАГРАФ Char,List1 Char,List Paragraph1 Char,Numbered list Char,Normal List Char,Endnote Char,Indent Char,_Bullet Char,Colorful List - Accent 11 Char,Colorful List Accent 1 Char,Colorful List - Accent 12 Char"/>
    <w:link w:val="ListParagraph"/>
    <w:uiPriority w:val="99"/>
    <w:qFormat/>
    <w:rsid w:val="00DB1532"/>
  </w:style>
  <w:style w:type="character" w:customStyle="1" w:styleId="Heading1Char">
    <w:name w:val="Heading 1 Char"/>
    <w:basedOn w:val="DefaultParagraphFont"/>
    <w:link w:val="Heading1"/>
    <w:uiPriority w:val="9"/>
    <w:rsid w:val="0076377B"/>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76377B"/>
    <w:pPr>
      <w:spacing w:line="259" w:lineRule="auto"/>
      <w:outlineLvl w:val="9"/>
    </w:pPr>
    <w:rPr>
      <w:lang w:val="en-US"/>
    </w:rPr>
  </w:style>
  <w:style w:type="table" w:styleId="TableGrid">
    <w:name w:val="Table Grid"/>
    <w:basedOn w:val="TableNormal"/>
    <w:uiPriority w:val="59"/>
    <w:rsid w:val="0043545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76377B"/>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7C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7C8C"/>
    <w:rPr>
      <w:rFonts w:ascii="Tahoma" w:hAnsi="Tahoma" w:cs="Tahoma"/>
      <w:sz w:val="16"/>
      <w:szCs w:val="16"/>
    </w:rPr>
  </w:style>
  <w:style w:type="paragraph" w:styleId="TOC1">
    <w:name w:val="toc 1"/>
    <w:basedOn w:val="Normal"/>
    <w:next w:val="Normal"/>
    <w:autoRedefine/>
    <w:uiPriority w:val="39"/>
    <w:unhideWhenUsed/>
    <w:rsid w:val="00E2406F"/>
    <w:pPr>
      <w:spacing w:after="100" w:line="259" w:lineRule="auto"/>
    </w:pPr>
    <w:rPr>
      <w:lang w:val="en-US"/>
    </w:rPr>
  </w:style>
  <w:style w:type="character" w:styleId="Hyperlink">
    <w:name w:val="Hyperlink"/>
    <w:basedOn w:val="DefaultParagraphFont"/>
    <w:uiPriority w:val="99"/>
    <w:unhideWhenUsed/>
    <w:rsid w:val="00E2406F"/>
    <w:rPr>
      <w:color w:val="0000FF" w:themeColor="hyperlink"/>
      <w:u w:val="single"/>
    </w:rPr>
  </w:style>
  <w:style w:type="paragraph" w:styleId="TOC2">
    <w:name w:val="toc 2"/>
    <w:basedOn w:val="Normal"/>
    <w:next w:val="Normal"/>
    <w:autoRedefine/>
    <w:uiPriority w:val="39"/>
    <w:unhideWhenUsed/>
    <w:rsid w:val="001F6B3A"/>
    <w:pPr>
      <w:tabs>
        <w:tab w:val="left" w:pos="660"/>
        <w:tab w:val="right" w:leader="dot" w:pos="9350"/>
      </w:tabs>
      <w:spacing w:after="100" w:line="259" w:lineRule="auto"/>
      <w:ind w:left="220"/>
    </w:pPr>
    <w:rPr>
      <w:rFonts w:ascii="StobiSerif Regular" w:hAnsi="StobiSerif Regular"/>
      <w:i/>
      <w:lang w:val="en-US" w:eastAsia="en-GB"/>
    </w:rPr>
  </w:style>
  <w:style w:type="paragraph" w:styleId="TOC3">
    <w:name w:val="toc 3"/>
    <w:basedOn w:val="Normal"/>
    <w:next w:val="Normal"/>
    <w:autoRedefine/>
    <w:uiPriority w:val="39"/>
    <w:unhideWhenUsed/>
    <w:rsid w:val="0076377B"/>
    <w:pPr>
      <w:tabs>
        <w:tab w:val="right" w:leader="dot" w:pos="9016"/>
      </w:tabs>
      <w:spacing w:after="100" w:line="259" w:lineRule="auto"/>
    </w:pPr>
    <w:rPr>
      <w:noProof/>
      <w:lang w:val="en-US"/>
    </w:rPr>
  </w:style>
  <w:style w:type="paragraph" w:styleId="Header">
    <w:name w:val="header"/>
    <w:basedOn w:val="Normal"/>
    <w:link w:val="HeaderChar"/>
    <w:uiPriority w:val="99"/>
    <w:unhideWhenUsed/>
    <w:rsid w:val="00BC41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C41B1"/>
  </w:style>
  <w:style w:type="paragraph" w:styleId="Footer">
    <w:name w:val="footer"/>
    <w:basedOn w:val="Normal"/>
    <w:link w:val="FooterChar"/>
    <w:uiPriority w:val="99"/>
    <w:unhideWhenUsed/>
    <w:rsid w:val="00BC41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C41B1"/>
  </w:style>
  <w:style w:type="paragraph" w:styleId="HTMLPreformatted">
    <w:name w:val="HTML Preformatted"/>
    <w:basedOn w:val="Normal"/>
    <w:link w:val="HTMLPreformattedChar"/>
    <w:uiPriority w:val="99"/>
    <w:semiHidden/>
    <w:unhideWhenUsed/>
    <w:rsid w:val="00BC41B1"/>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BC41B1"/>
    <w:rPr>
      <w:rFonts w:ascii="Consolas" w:hAnsi="Consolas"/>
      <w:sz w:val="20"/>
      <w:szCs w:val="20"/>
    </w:rPr>
  </w:style>
  <w:style w:type="paragraph" w:styleId="ListParagraph">
    <w:name w:val="List Paragraph"/>
    <w:aliases w:val="Question,ПАРАГРАФ,List1,List Paragraph1,Numbered list,Normal List,Endnote,Indent,_Bullet,Colorful List - Accent 11,Colorful List Accent 1,Colorful List - Accent 12,Абзац списка1,Normal bullet 2,List_Paragraph,Multilevel para_II,References"/>
    <w:basedOn w:val="Normal"/>
    <w:link w:val="ListParagraphChar"/>
    <w:uiPriority w:val="34"/>
    <w:qFormat/>
    <w:rsid w:val="001155E8"/>
    <w:pPr>
      <w:ind w:left="720"/>
      <w:contextualSpacing/>
    </w:pPr>
  </w:style>
  <w:style w:type="paragraph" w:customStyle="1" w:styleId="Default">
    <w:name w:val="Default"/>
    <w:rsid w:val="00DB1532"/>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character" w:customStyle="1" w:styleId="ListParagraphChar">
    <w:name w:val="List Paragraph Char"/>
    <w:aliases w:val="Question Char,ПАРАГРАФ Char,List1 Char,List Paragraph1 Char,Numbered list Char,Normal List Char,Endnote Char,Indent Char,_Bullet Char,Colorful List - Accent 11 Char,Colorful List Accent 1 Char,Colorful List - Accent 12 Char"/>
    <w:link w:val="ListParagraph"/>
    <w:uiPriority w:val="99"/>
    <w:qFormat/>
    <w:rsid w:val="00DB1532"/>
  </w:style>
  <w:style w:type="character" w:customStyle="1" w:styleId="Heading1Char">
    <w:name w:val="Heading 1 Char"/>
    <w:basedOn w:val="DefaultParagraphFont"/>
    <w:link w:val="Heading1"/>
    <w:uiPriority w:val="9"/>
    <w:rsid w:val="0076377B"/>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76377B"/>
    <w:pPr>
      <w:spacing w:line="259" w:lineRule="auto"/>
      <w:outlineLvl w:val="9"/>
    </w:pPr>
    <w:rPr>
      <w:lang w:val="en-US"/>
    </w:rPr>
  </w:style>
  <w:style w:type="table" w:styleId="TableGrid">
    <w:name w:val="Table Grid"/>
    <w:basedOn w:val="TableNormal"/>
    <w:uiPriority w:val="59"/>
    <w:rsid w:val="0043545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19148183">
      <w:bodyDiv w:val="1"/>
      <w:marLeft w:val="0"/>
      <w:marRight w:val="0"/>
      <w:marTop w:val="0"/>
      <w:marBottom w:val="0"/>
      <w:divBdr>
        <w:top w:val="none" w:sz="0" w:space="0" w:color="auto"/>
        <w:left w:val="none" w:sz="0" w:space="0" w:color="auto"/>
        <w:bottom w:val="none" w:sz="0" w:space="0" w:color="auto"/>
        <w:right w:val="none" w:sz="0" w:space="0" w:color="auto"/>
      </w:divBdr>
    </w:div>
    <w:div w:id="660542140">
      <w:bodyDiv w:val="1"/>
      <w:marLeft w:val="0"/>
      <w:marRight w:val="0"/>
      <w:marTop w:val="0"/>
      <w:marBottom w:val="0"/>
      <w:divBdr>
        <w:top w:val="none" w:sz="0" w:space="0" w:color="auto"/>
        <w:left w:val="none" w:sz="0" w:space="0" w:color="auto"/>
        <w:bottom w:val="none" w:sz="0" w:space="0" w:color="auto"/>
        <w:right w:val="none" w:sz="0" w:space="0" w:color="auto"/>
      </w:divBdr>
    </w:div>
    <w:div w:id="795443180">
      <w:bodyDiv w:val="1"/>
      <w:marLeft w:val="0"/>
      <w:marRight w:val="0"/>
      <w:marTop w:val="0"/>
      <w:marBottom w:val="0"/>
      <w:divBdr>
        <w:top w:val="none" w:sz="0" w:space="0" w:color="auto"/>
        <w:left w:val="none" w:sz="0" w:space="0" w:color="auto"/>
        <w:bottom w:val="none" w:sz="0" w:space="0" w:color="auto"/>
        <w:right w:val="none" w:sz="0" w:space="0" w:color="auto"/>
      </w:divBdr>
    </w:div>
    <w:div w:id="824904252">
      <w:bodyDiv w:val="1"/>
      <w:marLeft w:val="0"/>
      <w:marRight w:val="0"/>
      <w:marTop w:val="0"/>
      <w:marBottom w:val="0"/>
      <w:divBdr>
        <w:top w:val="none" w:sz="0" w:space="0" w:color="auto"/>
        <w:left w:val="none" w:sz="0" w:space="0" w:color="auto"/>
        <w:bottom w:val="none" w:sz="0" w:space="0" w:color="auto"/>
        <w:right w:val="none" w:sz="0" w:space="0" w:color="auto"/>
      </w:divBdr>
    </w:div>
    <w:div w:id="974529065">
      <w:bodyDiv w:val="1"/>
      <w:marLeft w:val="0"/>
      <w:marRight w:val="0"/>
      <w:marTop w:val="0"/>
      <w:marBottom w:val="0"/>
      <w:divBdr>
        <w:top w:val="none" w:sz="0" w:space="0" w:color="auto"/>
        <w:left w:val="none" w:sz="0" w:space="0" w:color="auto"/>
        <w:bottom w:val="none" w:sz="0" w:space="0" w:color="auto"/>
        <w:right w:val="none" w:sz="0" w:space="0" w:color="auto"/>
      </w:divBdr>
    </w:div>
    <w:div w:id="1596863144">
      <w:bodyDiv w:val="1"/>
      <w:marLeft w:val="0"/>
      <w:marRight w:val="0"/>
      <w:marTop w:val="0"/>
      <w:marBottom w:val="0"/>
      <w:divBdr>
        <w:top w:val="none" w:sz="0" w:space="0" w:color="auto"/>
        <w:left w:val="none" w:sz="0" w:space="0" w:color="auto"/>
        <w:bottom w:val="none" w:sz="0" w:space="0" w:color="auto"/>
        <w:right w:val="none" w:sz="0" w:space="0" w:color="auto"/>
      </w:divBdr>
    </w:div>
    <w:div w:id="1736850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G.Georgieva@mrrb.government.b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DC8464-BA88-4C95-88A7-BAC9A3FF6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TotalTime>
  <Pages>47</Pages>
  <Words>10673</Words>
  <Characters>60839</Characters>
  <Application>Microsoft Office Word</Application>
  <DocSecurity>0</DocSecurity>
  <Lines>506</Lines>
  <Paragraphs>142</Paragraphs>
  <ScaleCrop>false</ScaleCrop>
  <HeadingPairs>
    <vt:vector size="4" baseType="variant">
      <vt:variant>
        <vt:lpstr>Title</vt:lpstr>
      </vt:variant>
      <vt:variant>
        <vt:i4>1</vt:i4>
      </vt:variant>
      <vt:variant>
        <vt:lpstr>Headings</vt:lpstr>
      </vt:variant>
      <vt:variant>
        <vt:i4>25</vt:i4>
      </vt:variant>
    </vt:vector>
  </HeadingPairs>
  <TitlesOfParts>
    <vt:vector size="26" baseType="lpstr">
      <vt:lpstr/>
      <vt:lpstr>    Име, регистрирано седиште,  и единствен даночен број на правното лице</vt:lpstr>
      <vt:lpstr>    Целосна поштенска адреса</vt:lpstr>
      <vt:lpstr>    Телефон, Факс, електронска пошта</vt:lpstr>
      <vt:lpstr>    Опис на содржината на главните цели на ППС и ТСИМ и нивната врска со други релев</vt:lpstr>
      <vt:lpstr>        1.1. Основи за подготовка на ППС и ТСИМ</vt:lpstr>
      <vt:lpstr>        </vt:lpstr>
      <vt:lpstr>        1.2. Главни цели и претпоставки на ППС и ТСИМ </vt:lpstr>
      <vt:lpstr>        </vt:lpstr>
      <vt:lpstr>        2 Тековна состојба на животната средина и веројатен развој без примена на ППС и </vt:lpstr>
      <vt:lpstr>        </vt:lpstr>
      <vt:lpstr>        2.1. Тековна состојба на животната средина</vt:lpstr>
      <vt:lpstr>        </vt:lpstr>
      <vt:lpstr>        Можен развој на животната средина без примена на ППС И ТСИМ </vt:lpstr>
      <vt:lpstr>    Карактеристики на животната средина за области кои веројатно ќе бидат значителн</vt:lpstr>
      <vt:lpstr>    Постоечки проблеми со животната средина, идентификувани на различни нивоа и повр</vt:lpstr>
      <vt:lpstr>    Цели за заштита на животната средина на национално и меѓународно ниво, релевантн</vt:lpstr>
      <vt:lpstr>    Можни значајни ефекти врз животната средина и здравјето на луѓето, вкл. исто та</vt:lpstr>
      <vt:lpstr>    Предвидени мерки за што е можно поцелосно спречување, намалување и компензација </vt:lpstr>
      <vt:lpstr>    Причини за избор на разгледуваните алтернативи</vt:lpstr>
      <vt:lpstr>    Методи за извршување на еколошката оцена, користени регулаторни одредби и докуме</vt:lpstr>
      <vt:lpstr>    Мерки за следење при спроведување на ППС и ТСИМ</vt:lpstr>
      <vt:lpstr>    Заклучок за оценка на животната средина</vt:lpstr>
      <vt:lpstr>    Упатување на резултатите од спроведените консултации во процесот на подготовка н</vt:lpstr>
      <vt:lpstr>    Не-техничко резиме на оцена на животната средина</vt:lpstr>
      <vt:lpstr>    Анекси кон Извештајот за оцена на животната средина</vt:lpstr>
    </vt:vector>
  </TitlesOfParts>
  <Company>Microsoft</Company>
  <LinksUpToDate>false</LinksUpToDate>
  <CharactersWithSpaces>71370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Milan Zaprovski</dc:creator>
  <cp:lastModifiedBy>Tatjana.Janevska</cp:lastModifiedBy>
  <cp:revision>6</cp:revision>
  <dcterms:created xsi:type="dcterms:W3CDTF">2021-08-18T06:44:00Z</dcterms:created>
  <dcterms:modified xsi:type="dcterms:W3CDTF">2021-09-02T12:44:00Z</dcterms:modified>
</cp:coreProperties>
</file>